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8A353F"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806B4B">
        <w:rPr>
          <w:b/>
          <w:sz w:val="24"/>
        </w:rPr>
        <w:t>6-e</w:t>
      </w:r>
      <w:r w:rsidRPr="00544FA2">
        <w:rPr>
          <w:b/>
          <w:i/>
          <w:sz w:val="28"/>
        </w:rPr>
        <w:tab/>
      </w:r>
      <w:r w:rsidR="005D1D82" w:rsidRPr="005D1D82">
        <w:rPr>
          <w:b/>
          <w:i/>
          <w:sz w:val="28"/>
        </w:rPr>
        <w:t>S2-2305295</w:t>
      </w:r>
    </w:p>
    <w:p w14:paraId="7CB45193" w14:textId="1D100DB5" w:rsidR="001E41F3" w:rsidRPr="00544FA2" w:rsidRDefault="00CE6C76" w:rsidP="00CD61B0">
      <w:pPr>
        <w:pStyle w:val="CRCoverPage"/>
        <w:tabs>
          <w:tab w:val="right" w:pos="5103"/>
          <w:tab w:val="right" w:pos="9639"/>
        </w:tabs>
        <w:outlineLvl w:val="0"/>
        <w:rPr>
          <w:b/>
          <w:sz w:val="24"/>
        </w:rPr>
      </w:pPr>
      <w:r w:rsidRPr="00CE6C76">
        <w:rPr>
          <w:b/>
          <w:sz w:val="24"/>
        </w:rPr>
        <w:t>Electronic meeting, 17 - 21 April, 2023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20D99EA8" w:rsidR="001E41F3" w:rsidRPr="00544FA2" w:rsidRDefault="00AE7E78" w:rsidP="00E13F3D">
            <w:pPr>
              <w:pStyle w:val="CRCoverPage"/>
              <w:spacing w:after="0"/>
              <w:jc w:val="right"/>
              <w:rPr>
                <w:b/>
                <w:sz w:val="28"/>
              </w:rPr>
            </w:pPr>
            <w:r w:rsidRPr="00544FA2">
              <w:rPr>
                <w:b/>
                <w:sz w:val="28"/>
              </w:rPr>
              <w:t>23.</w:t>
            </w:r>
            <w:r w:rsidR="00656D17">
              <w:rPr>
                <w:b/>
                <w:sz w:val="28"/>
              </w:rPr>
              <w:t>4</w:t>
            </w:r>
            <w:r w:rsidR="00DE5282" w:rsidRPr="00544FA2">
              <w:rPr>
                <w:b/>
                <w:sz w:val="28"/>
              </w:rPr>
              <w:t>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1BB28580" w:rsidR="001E41F3" w:rsidRPr="00544FA2" w:rsidRDefault="005D1D82" w:rsidP="00547111">
            <w:pPr>
              <w:pStyle w:val="CRCoverPage"/>
              <w:spacing w:after="0"/>
            </w:pPr>
            <w:r>
              <w:t>3732</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43A48D3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0B5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10F4D87A" w:rsidR="001E41F3" w:rsidRPr="00544FA2" w:rsidRDefault="0061324A">
            <w:pPr>
              <w:pStyle w:val="CRCoverPage"/>
              <w:spacing w:after="0"/>
              <w:ind w:left="100"/>
            </w:pPr>
            <w:r>
              <w:rPr>
                <w:lang w:eastAsia="zh-CN"/>
              </w:rPr>
              <w:t>Wait timer for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E600B6E" w:rsidR="001E41F3" w:rsidRPr="00C7794D" w:rsidRDefault="005D1D82">
            <w:pPr>
              <w:pStyle w:val="CRCoverPage"/>
              <w:spacing w:after="0"/>
              <w:ind w:left="100"/>
            </w:pPr>
            <w:r w:rsidRPr="005D1D82">
              <w:t>5GSAT_Ph2</w:t>
            </w:r>
            <w:bookmarkStart w:id="1" w:name="_GoBack"/>
            <w:bookmarkEnd w:id="1"/>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13523E60" w:rsidR="001E41F3" w:rsidRPr="00C7794D" w:rsidRDefault="00EF6A2F" w:rsidP="004720F0">
            <w:pPr>
              <w:pStyle w:val="CRCoverPage"/>
              <w:spacing w:after="0"/>
              <w:ind w:left="100"/>
            </w:pPr>
            <w:r w:rsidRPr="002500C1">
              <w:t>202</w:t>
            </w:r>
            <w:r w:rsidR="009318D6" w:rsidRPr="002500C1">
              <w:t>3</w:t>
            </w:r>
            <w:r w:rsidRPr="002500C1">
              <w:t>-</w:t>
            </w:r>
            <w:r w:rsidR="009318D6" w:rsidRPr="002500C1">
              <w:t>0</w:t>
            </w:r>
            <w:r w:rsidR="004720F0">
              <w:t>4</w:t>
            </w:r>
            <w:r w:rsidRPr="002500C1">
              <w:t>-</w:t>
            </w:r>
            <w:r w:rsidR="004720F0">
              <w:t>0</w:t>
            </w:r>
            <w:r w:rsidR="00D049B8">
              <w:t>7</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99DFCA1" w:rsidR="001E41F3" w:rsidRPr="00C7794D" w:rsidRDefault="0074168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33FA1BA2" w14:textId="452AEAAF" w:rsidR="00F8311F" w:rsidRDefault="00530B1B" w:rsidP="00311022">
            <w:pPr>
              <w:pStyle w:val="CRCoverPage"/>
              <w:spacing w:after="0"/>
              <w:ind w:left="100"/>
            </w:pPr>
            <w:r w:rsidRPr="00544FA2">
              <w:t>In Rel-18 FS_5GSAT_Ph2, the support of mobility management and power saving with discontinuous coverage is studied and concluded</w:t>
            </w:r>
            <w:r>
              <w:t xml:space="preserve">. This CR introduces these conclusions introduced as part of </w:t>
            </w:r>
            <w:r w:rsidRPr="000E529D">
              <w:t>8.2</w:t>
            </w:r>
            <w:r>
              <w:t xml:space="preserve"> in 23.700-28. This agreements are also captured in TS 23.501 5.4.13.5</w:t>
            </w:r>
            <w:r w:rsidR="00AC219D">
              <w:t>)</w:t>
            </w:r>
          </w:p>
          <w:p w14:paraId="708AA7DE" w14:textId="1372BE45" w:rsidR="00F8311F" w:rsidRPr="00544FA2" w:rsidRDefault="00F8311F" w:rsidP="00F8311F">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3F1ABC63" w:rsidR="001E41F3" w:rsidRPr="00544FA2" w:rsidRDefault="00530B1B">
            <w:pPr>
              <w:pStyle w:val="CRCoverPage"/>
              <w:spacing w:after="0"/>
              <w:ind w:left="100"/>
            </w:pPr>
            <w:r>
              <w:t>Add support of overload control due to discontinuous 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EE1EA" w:rsidR="001E41F3" w:rsidRPr="00544FA2" w:rsidRDefault="00530B1B" w:rsidP="00F876C4">
            <w:pPr>
              <w:pStyle w:val="CRCoverPage"/>
              <w:spacing w:after="0"/>
              <w:ind w:left="100"/>
            </w:pPr>
            <w:r>
              <w:t>Overload control feature is not available in EPS</w:t>
            </w:r>
            <w:proofErr w:type="gramStart"/>
            <w:r>
              <w:t>.</w:t>
            </w:r>
            <w:r w:rsidR="00A03219">
              <w:t>.</w:t>
            </w:r>
            <w:proofErr w:type="gramEnd"/>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2FAA2F7D" w:rsidR="001E41F3" w:rsidRPr="00544FA2" w:rsidRDefault="00C55263" w:rsidP="0073730A">
            <w:pPr>
              <w:pStyle w:val="CRCoverPage"/>
              <w:spacing w:after="0"/>
            </w:pPr>
            <w:r>
              <w:rPr>
                <w:lang w:eastAsia="zh-CN"/>
              </w:rPr>
              <w:t>4</w:t>
            </w:r>
            <w:r w:rsidRPr="00544FA2">
              <w:t>.</w:t>
            </w:r>
            <w:r>
              <w:t>13.</w:t>
            </w:r>
            <w:r w:rsidRPr="00544FA2">
              <w:t>X</w:t>
            </w:r>
            <w:r>
              <w:t>.Y</w:t>
            </w:r>
            <w:r w:rsidRPr="00544FA2">
              <w:t xml:space="preserve"> (new)</w:t>
            </w:r>
            <w:r>
              <w:t>, 5.3.2.1, 5.3.3.1, 5.3.3.2</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49354F0B" w:rsidR="00F8755E" w:rsidRDefault="00F8755E"/>
    <w:p w14:paraId="1D2646B2" w14:textId="77777777" w:rsidR="00F8755E" w:rsidRDefault="00F8755E">
      <w:pPr>
        <w:spacing w:after="0"/>
      </w:pPr>
      <w:r>
        <w:br w:type="page"/>
      </w:r>
    </w:p>
    <w:p w14:paraId="726A4234" w14:textId="77777777" w:rsidR="00F8755E" w:rsidRDefault="00F8755E" w:rsidP="00F8755E">
      <w:pPr>
        <w:jc w:val="center"/>
      </w:pPr>
      <w:r w:rsidRPr="00AE6220">
        <w:rPr>
          <w:highlight w:val="green"/>
        </w:rPr>
        <w:lastRenderedPageBreak/>
        <w:t>***** First change *****</w:t>
      </w:r>
    </w:p>
    <w:p w14:paraId="2F1E7A17" w14:textId="150C1E2A" w:rsidR="003D4118" w:rsidRDefault="003D4118" w:rsidP="00A478E7">
      <w:pPr>
        <w:pStyle w:val="Heading3"/>
        <w:rPr>
          <w:ins w:id="2" w:author="Lalith Kumar/System &amp; Security Standards /SRI-Bangalore/Staff Engineer/Samsung Electronics" w:date="2023-04-07T23:32:00Z"/>
        </w:rPr>
      </w:pPr>
      <w:bookmarkStart w:id="3" w:name="_Toc131516431"/>
      <w:ins w:id="4" w:author="Lalith Kumar/System &amp; Security Standards /SRI-Bangalore/Staff Engineer/Samsung Electronics" w:date="2023-04-07T23:32:00Z">
        <w:r>
          <w:t>4.13</w:t>
        </w:r>
        <w:proofErr w:type="gramStart"/>
        <w:r>
          <w:t>.</w:t>
        </w:r>
      </w:ins>
      <w:ins w:id="5" w:author="Lalith Kumar/System &amp; Security Standards /SRI-Bangalore/Staff Engineer/Samsung Electronics" w:date="2023-04-07T23:38:00Z">
        <w:r w:rsidR="006E2E1A">
          <w:t>x</w:t>
        </w:r>
      </w:ins>
      <w:proofErr w:type="gramEnd"/>
      <w:ins w:id="6" w:author="Lalith Kumar/System &amp; Security Standards /SRI-Bangalore/Staff Engineer/Samsung Electronics" w:date="2023-04-07T23:32:00Z">
        <w:r>
          <w:t xml:space="preserve"> Support of discontinuous network coverage for satellite </w:t>
        </w:r>
        <w:proofErr w:type="spellStart"/>
        <w:r>
          <w:t>acces</w:t>
        </w:r>
        <w:proofErr w:type="spellEnd"/>
      </w:ins>
    </w:p>
    <w:p w14:paraId="74EF255A" w14:textId="01D6F916" w:rsidR="00DD0942" w:rsidRDefault="003D4118" w:rsidP="00DD0942">
      <w:pPr>
        <w:pStyle w:val="Heading4"/>
        <w:rPr>
          <w:ins w:id="7" w:author="Lalith Kumar/System &amp; Security Standards /SRI-Bangalore/Staff Engineer/Samsung Electronics" w:date="2023-04-07T23:03:00Z"/>
        </w:rPr>
      </w:pPr>
      <w:ins w:id="8" w:author="Lalith Kumar/System &amp; Security Standards /SRI-Bangalore/Staff Engineer/Samsung Electronics" w:date="2023-04-07T23:31:00Z">
        <w:r>
          <w:t>4.13</w:t>
        </w:r>
        <w:proofErr w:type="gramStart"/>
        <w:r>
          <w:t>.x.y</w:t>
        </w:r>
      </w:ins>
      <w:proofErr w:type="gramEnd"/>
      <w:ins w:id="9" w:author="Lalith Kumar/System &amp; Security Standards /SRI-Bangalore/Staff Engineer/Samsung Electronics" w:date="2023-04-07T23:03:00Z">
        <w:r w:rsidR="00DD0942">
          <w:tab/>
          <w:t>Overload control</w:t>
        </w:r>
        <w:bookmarkEnd w:id="3"/>
      </w:ins>
    </w:p>
    <w:p w14:paraId="1578E176" w14:textId="58C10E4D" w:rsidR="00DD0942" w:rsidRDefault="00DD0942" w:rsidP="00DD0942">
      <w:pPr>
        <w:rPr>
          <w:ins w:id="10" w:author="Lalith Kumar/System &amp; Security Standards /SRI-Bangalore/Staff Engineer/Samsung Electronics" w:date="2023-04-07T23:03:00Z"/>
        </w:rPr>
      </w:pPr>
      <w:ins w:id="11" w:author="Lalith Kumar/System &amp; Security Standards /SRI-Bangalore/Staff Engineer/Samsung Electronics" w:date="2023-04-07T23:03:00Z">
        <w:r>
          <w:t>The MME and UE may only use the procedure defined in this clause</w:t>
        </w:r>
      </w:ins>
      <w:ins w:id="12" w:author="Lalith Kumar/System &amp; Security Standards /SRI-Bangalore/Staff Engineer/Samsung Electronics" w:date="2023-04-07T23:37:00Z">
        <w:r w:rsidR="00504118">
          <w:t xml:space="preserve"> </w:t>
        </w:r>
      </w:ins>
      <w:ins w:id="13" w:author="Lalith Kumar/System &amp; Security Standards /SRI-Bangalore/Staff Engineer/Samsung Electronics" w:date="2023-04-07T23:03:00Z">
        <w:r>
          <w:t xml:space="preserve">if both the UE and </w:t>
        </w:r>
      </w:ins>
      <w:ins w:id="14" w:author="Lalith Kumar/System &amp; Security Standards /SRI-Bangalore/Staff Engineer/Samsung Electronics" w:date="2023-04-07T23:36:00Z">
        <w:r w:rsidR="00EA3BF6">
          <w:t>MME</w:t>
        </w:r>
      </w:ins>
      <w:ins w:id="15" w:author="Lalith Kumar/System &amp; Security Standards /SRI-Bangalore/Staff Engineer/Samsung Electronics" w:date="2023-04-07T23:03:00Z">
        <w:r>
          <w:t xml:space="preserve"> indicate "Discontinuous Coverage Supported", see clause 4.13.</w:t>
        </w:r>
      </w:ins>
      <w:ins w:id="16" w:author="Lalith Kumar/System &amp; Security Standards /SRI-Bangalore/Staff Engineer/Samsung Electronics" w:date="2023-04-07T23:38:00Z">
        <w:r w:rsidR="006E2E1A">
          <w:t>x.1</w:t>
        </w:r>
      </w:ins>
      <w:ins w:id="17" w:author="Lalith Kumar/System &amp; Security Standards /SRI-Bangalore/Staff Engineer/Samsung Electronics" w:date="2023-04-07T23:03:00Z">
        <w:r>
          <w:t>.</w:t>
        </w:r>
      </w:ins>
    </w:p>
    <w:p w14:paraId="596E37C5" w14:textId="277CE411" w:rsidR="00DD0942" w:rsidRDefault="00DD0942" w:rsidP="00DD0942">
      <w:pPr>
        <w:rPr>
          <w:ins w:id="18" w:author="Lalith Kumar/System &amp; Security Standards /SRI-Bangalore/Staff Engineer/Samsung Electronics" w:date="2023-04-07T23:03:00Z"/>
        </w:rPr>
      </w:pPr>
      <w:ins w:id="19" w:author="Lalith Kumar/System &amp; Security Standards /SRI-Bangalore/Staff Engineer/Samsung Electronics" w:date="2023-04-07T23:03:00Z">
        <w:r>
          <w:t>In order to avoid a large number of UEs causing excessive signalling load on the network when re-gaining coverage after being out of coverage, the MME may determine a maximum waiting time before UEs are allowed to initiate NAS signalling with the network, as described in this clause.</w:t>
        </w:r>
      </w:ins>
    </w:p>
    <w:p w14:paraId="745E5A7A" w14:textId="08BF1185" w:rsidR="00DD0942" w:rsidRDefault="00DD0942" w:rsidP="00DD0942">
      <w:pPr>
        <w:rPr>
          <w:ins w:id="20" w:author="Lalith Kumar/System &amp; Security Standards /SRI-Bangalore/Staff Engineer/Samsung Electronics" w:date="2023-04-07T23:03:00Z"/>
        </w:rPr>
      </w:pPr>
      <w:ins w:id="21" w:author="Lalith Kumar/System &amp; Security Standards /SRI-Bangalore/Staff Engineer/Samsung Electronics" w:date="2023-04-07T23:03:00Z">
        <w:r>
          <w:t xml:space="preserve">In this case, the MME determines this maximum waiting time based on network configuration, priority users and priority service as specified in TS 23.122 [17] and TS 24.501 [47]. The MME sends this maximum waiting time to individual UEs during the Attach procedure or </w:t>
        </w:r>
      </w:ins>
      <w:ins w:id="22" w:author="Lalith Kumar/System &amp; Security Standards /SRI-Bangalore/Staff Engineer/Samsung Electronics" w:date="2023-04-07T23:05:00Z">
        <w:r>
          <w:t>TAU</w:t>
        </w:r>
      </w:ins>
      <w:ins w:id="23" w:author="Lalith Kumar/System &amp; Security Standards /SRI-Bangalore/Staff Engineer/Samsung Electronics" w:date="2023-04-07T23:03:00Z">
        <w:r>
          <w:t xml:space="preserve"> procedure.</w:t>
        </w:r>
      </w:ins>
    </w:p>
    <w:p w14:paraId="62C1F952" w14:textId="04B7E7D3" w:rsidR="00DD0942" w:rsidRDefault="00DD0942" w:rsidP="00DD0942">
      <w:pPr>
        <w:rPr>
          <w:ins w:id="24" w:author="Lalith Kumar/System &amp; Security Standards /SRI-Bangalore/Staff Engineer/Samsung Electronics" w:date="2023-04-07T23:03:00Z"/>
        </w:rPr>
      </w:pPr>
      <w:ins w:id="25" w:author="Lalith Kumar/System &amp; Security Standards /SRI-Bangalore/Staff Engineer/Samsung Electronics" w:date="2023-04-07T23:03:00Z">
        <w:r>
          <w:t xml:space="preserve">If the UE receives a maximum waiting time from the network in </w:t>
        </w:r>
        <w:proofErr w:type="gramStart"/>
        <w:r>
          <w:t>a</w:t>
        </w:r>
        <w:proofErr w:type="gramEnd"/>
        <w:r>
          <w:t xml:space="preserve"> </w:t>
        </w:r>
      </w:ins>
      <w:ins w:id="26" w:author="Lalith Kumar/System &amp; Security Standards /SRI-Bangalore/Staff Engineer/Samsung Electronics" w:date="2023-04-07T23:05:00Z">
        <w:r>
          <w:t>Attach</w:t>
        </w:r>
      </w:ins>
      <w:ins w:id="27" w:author="Lalith Kumar/System &amp; Security Standards /SRI-Bangalore/Staff Engineer/Samsung Electronics" w:date="2023-04-07T23:03:00Z">
        <w:r>
          <w:t xml:space="preserve"> Accept or </w:t>
        </w:r>
      </w:ins>
      <w:ins w:id="28" w:author="Lalith Kumar/System &amp; Security Standards /SRI-Bangalore/Staff Engineer/Samsung Electronics" w:date="2023-04-07T23:05:00Z">
        <w:r>
          <w:t>TAU</w:t>
        </w:r>
      </w:ins>
      <w:ins w:id="29" w:author="Lalith Kumar/System &amp; Security Standards /SRI-Bangalore/Staff Engineer/Samsung Electronics" w:date="2023-04-07T23:03:00Z">
        <w:r>
          <w:t xml:space="preserve"> </w:t>
        </w:r>
      </w:ins>
      <w:ins w:id="30" w:author="Lalith Kumar/System &amp; Security Standards /SRI-Bangalore/Staff Engineer/Samsung Electronics" w:date="2023-04-07T23:05:00Z">
        <w:r>
          <w:t>Accept</w:t>
        </w:r>
      </w:ins>
      <w:ins w:id="31" w:author="Lalith Kumar/System &amp; Security Standards /SRI-Bangalore/Staff Engineer/Samsung Electronics" w:date="2023-04-07T23:03:00Z">
        <w:r>
          <w:t xml:space="preserve"> message, the UE shall replace any previously received maximum waiting time on the same RAT type and PLMN with this one. 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ins>
    </w:p>
    <w:p w14:paraId="4686BA7F" w14:textId="738361DD" w:rsidR="00DD0942" w:rsidRDefault="00DD0942" w:rsidP="00DD0942">
      <w:pPr>
        <w:rPr>
          <w:ins w:id="32" w:author="Lalith Kumar/System &amp; Security Standards /SRI-Bangalore/Staff Engineer/Samsung Electronics" w:date="2023-04-07T23:03:00Z"/>
        </w:rPr>
      </w:pPr>
      <w:ins w:id="33" w:author="Lalith Kumar/System &amp; Security Standards /SRI-Bangalore/Staff Engineer/Samsung Electronics" w:date="2023-04-07T23:03:00Z">
        <w:r>
          <w:t xml:space="preserve">The UE shall stop the discontinuous coverage wait timer and initiate NAS signalling if the UE receives paging message, has pending emergency services or when UE enters a TAI outside the </w:t>
        </w:r>
      </w:ins>
      <w:ins w:id="34" w:author="Lalith Kumar/System &amp; Security Standards /SRI-Bangalore/Staff Engineer/Samsung Electronics" w:date="2023-04-07T23:06:00Z">
        <w:r>
          <w:t>TAI list</w:t>
        </w:r>
      </w:ins>
      <w:ins w:id="35" w:author="Lalith Kumar/System &amp; Security Standards /SRI-Bangalore/Staff Engineer/Samsung Electronics" w:date="2023-04-07T23:03:00Z">
        <w:r>
          <w:t>.</w:t>
        </w:r>
      </w:ins>
    </w:p>
    <w:p w14:paraId="57E00BE6" w14:textId="6072CB24" w:rsidR="001E41F3" w:rsidRDefault="001E41F3"/>
    <w:p w14:paraId="29DA8564" w14:textId="496D33E0" w:rsidR="006E3A54" w:rsidRDefault="006E3A54" w:rsidP="006E3A54">
      <w:pPr>
        <w:jc w:val="center"/>
      </w:pPr>
      <w:r w:rsidRPr="00AE6220">
        <w:rPr>
          <w:highlight w:val="green"/>
        </w:rPr>
        <w:t xml:space="preserve">***** </w:t>
      </w:r>
      <w:r>
        <w:rPr>
          <w:highlight w:val="green"/>
        </w:rPr>
        <w:t>Next</w:t>
      </w:r>
      <w:r w:rsidRPr="00AE6220">
        <w:rPr>
          <w:highlight w:val="green"/>
        </w:rPr>
        <w:t xml:space="preserve"> change *****</w:t>
      </w:r>
    </w:p>
    <w:p w14:paraId="4E501674" w14:textId="77777777" w:rsidR="00441442" w:rsidRPr="00990165" w:rsidRDefault="00441442" w:rsidP="00441442">
      <w:pPr>
        <w:pStyle w:val="Heading4"/>
      </w:pPr>
      <w:bookmarkStart w:id="36" w:name="_Toc19171941"/>
      <w:bookmarkStart w:id="37" w:name="_Toc27844232"/>
      <w:bookmarkStart w:id="38" w:name="_Toc36134390"/>
      <w:bookmarkStart w:id="39" w:name="_Toc45176073"/>
      <w:bookmarkStart w:id="40" w:name="_Toc51762103"/>
      <w:bookmarkStart w:id="41" w:name="_Toc51762588"/>
      <w:bookmarkStart w:id="42" w:name="_Toc51763071"/>
      <w:bookmarkStart w:id="43" w:name="_Toc131159612"/>
      <w:r w:rsidRPr="00990165">
        <w:t>5.3.2.1</w:t>
      </w:r>
      <w:r w:rsidRPr="00990165">
        <w:tab/>
        <w:t>E-UTRAN Initial Attach</w:t>
      </w:r>
      <w:bookmarkEnd w:id="36"/>
      <w:bookmarkEnd w:id="37"/>
      <w:bookmarkEnd w:id="38"/>
      <w:bookmarkEnd w:id="39"/>
      <w:bookmarkEnd w:id="40"/>
      <w:bookmarkEnd w:id="41"/>
      <w:bookmarkEnd w:id="42"/>
      <w:bookmarkEnd w:id="43"/>
    </w:p>
    <w:p w14:paraId="717A32DC" w14:textId="77777777" w:rsidR="00441442" w:rsidRPr="00990165" w:rsidRDefault="00441442" w:rsidP="0044144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7FE1023" w14:textId="77777777" w:rsidR="00441442" w:rsidRPr="00990165" w:rsidRDefault="00441442" w:rsidP="00441442">
      <w:r w:rsidRPr="00990165">
        <w:t>During the Initial Attach procedure the Mobile Equipment Identity is obtained from the UE. The MME operator may check the ME Identity with an EIR. The MME passes the ME Identity (IMEISV) to the HSS and to the PDN GW.</w:t>
      </w:r>
    </w:p>
    <w:p w14:paraId="68BE1668" w14:textId="77777777" w:rsidR="00441442" w:rsidRPr="00990165" w:rsidRDefault="00441442" w:rsidP="0044144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F6E922F" w14:textId="77777777" w:rsidR="00441442" w:rsidRPr="00990165" w:rsidRDefault="00441442" w:rsidP="00441442">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FEAFF53" w14:textId="77777777" w:rsidR="00441442" w:rsidRDefault="00441442" w:rsidP="00441442">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551DC5B" w14:textId="77777777" w:rsidR="00441442" w:rsidRPr="00990165" w:rsidRDefault="00441442" w:rsidP="00441442">
      <w:pPr>
        <w:pStyle w:val="NO"/>
      </w:pPr>
      <w:r w:rsidRPr="00990165">
        <w:t>NOTE 1:</w:t>
      </w:r>
      <w:r w:rsidRPr="00990165">
        <w:tab/>
      </w:r>
      <w:r>
        <w:t>A UE that is emergency or RLOS attached performs initial attach procedure before being able to obtain normal services.</w:t>
      </w:r>
    </w:p>
    <w:p w14:paraId="107F7AA9" w14:textId="77777777" w:rsidR="00441442" w:rsidRPr="00990165" w:rsidRDefault="00441442" w:rsidP="00441442">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5915295" w14:textId="77777777" w:rsidR="00441442" w:rsidRPr="00990165" w:rsidRDefault="00441442" w:rsidP="0044144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319BF8C" w14:textId="77777777" w:rsidR="00441442" w:rsidRPr="00990165" w:rsidRDefault="00441442" w:rsidP="00441442">
      <w:r>
        <w:t>During the Attach procedure, a Multi-USIM UE may indicate to the MME a Requested IMSI Offset, as described in clause 4.3.33, with the aim of modifying the timing of the Paging Occasions to avoid paging collisions.</w:t>
      </w:r>
    </w:p>
    <w:p w14:paraId="7DD63825" w14:textId="77777777" w:rsidR="00441442" w:rsidRPr="00990165" w:rsidRDefault="00441442" w:rsidP="00441442">
      <w:pPr>
        <w:pStyle w:val="NO"/>
      </w:pPr>
      <w:r>
        <w:t>NOTE 2:</w:t>
      </w:r>
      <w:r>
        <w:tab/>
        <w:t>As an exception, during the Attach procedure a Multi-USIM UE implementation can decide to indicate to the MME a Requested IMSI Offset even if it does not know whether the MME supports it.</w:t>
      </w:r>
    </w:p>
    <w:bookmarkStart w:id="44" w:name="_MON_1518718971"/>
    <w:bookmarkEnd w:id="44"/>
    <w:p w14:paraId="1E34DEED" w14:textId="77777777" w:rsidR="00441442" w:rsidRPr="00990165" w:rsidRDefault="00441442" w:rsidP="00441442">
      <w:pPr>
        <w:pStyle w:val="TH"/>
      </w:pPr>
      <w:r w:rsidRPr="00990165">
        <w:object w:dxaOrig="9131" w:dyaOrig="13163" w14:anchorId="33F4B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658.8pt" o:ole="">
            <v:imagedata r:id="rId12" o:title=""/>
          </v:shape>
          <o:OLEObject Type="Embed" ProgID="Word.Picture.8" ShapeID="_x0000_i1025" DrawAspect="Content" ObjectID="_1742422082" r:id="rId13"/>
        </w:object>
      </w:r>
    </w:p>
    <w:p w14:paraId="6D58EAC2" w14:textId="77777777" w:rsidR="00441442" w:rsidRPr="00990165" w:rsidRDefault="00441442" w:rsidP="00441442">
      <w:pPr>
        <w:pStyle w:val="TF"/>
      </w:pPr>
      <w:r w:rsidRPr="00990165">
        <w:t>Figure 5.3.2.1-1: Attach procedure</w:t>
      </w:r>
    </w:p>
    <w:p w14:paraId="07330B51" w14:textId="77777777" w:rsidR="00441442" w:rsidRPr="00990165" w:rsidRDefault="00441442" w:rsidP="00441442">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4C45D933" w14:textId="77777777" w:rsidR="00441442" w:rsidRPr="00990165" w:rsidRDefault="00441442" w:rsidP="00441442">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2EAA4AE7" w14:textId="77777777" w:rsidR="00441442" w:rsidRPr="00990165" w:rsidRDefault="00441442" w:rsidP="00441442">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56083D6F" w14:textId="77777777" w:rsidR="00441442" w:rsidRPr="00990165" w:rsidRDefault="00441442" w:rsidP="00441442">
      <w:pPr>
        <w:pStyle w:val="NO"/>
      </w:pPr>
      <w:r w:rsidRPr="00990165">
        <w:t>NOTE </w:t>
      </w:r>
      <w:r>
        <w:t>6</w:t>
      </w:r>
      <w:r w:rsidRPr="00990165">
        <w:t>:</w:t>
      </w:r>
      <w:r w:rsidRPr="00990165">
        <w:tab/>
        <w:t>More detail on procedure steps (E) is defined in the procedure steps (B) in clause 5.3.8.3.</w:t>
      </w:r>
    </w:p>
    <w:p w14:paraId="1529AA09" w14:textId="77777777" w:rsidR="00441442" w:rsidRPr="00990165" w:rsidRDefault="00441442" w:rsidP="00441442">
      <w:pPr>
        <w:pStyle w:val="NO"/>
      </w:pPr>
      <w:r w:rsidRPr="00990165">
        <w:t>NOTE </w:t>
      </w:r>
      <w:r>
        <w:t>7</w:t>
      </w:r>
      <w:r w:rsidRPr="00990165">
        <w:t>:</w:t>
      </w:r>
      <w:r w:rsidRPr="00990165">
        <w:tab/>
        <w:t>More detail on procedure steps (F) is defined in the procedure steps (B) in clause 5.3.8.4.</w:t>
      </w:r>
    </w:p>
    <w:p w14:paraId="7A6CE585" w14:textId="77777777" w:rsidR="00441442" w:rsidRPr="00990165" w:rsidRDefault="00441442" w:rsidP="00441442">
      <w:pPr>
        <w:pStyle w:val="B1"/>
      </w:pPr>
      <w:r w:rsidRPr="00990165">
        <w:t>1.</w:t>
      </w:r>
      <w:r w:rsidRPr="00990165">
        <w:tab/>
        <w:t>A UE, camping on an E-UTRAN cell reads the related System Information Broadcast.</w:t>
      </w:r>
    </w:p>
    <w:p w14:paraId="3EAE1FBE" w14:textId="77777777" w:rsidR="00441442" w:rsidRPr="00990165" w:rsidRDefault="00441442" w:rsidP="00441442">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3904A2C0" w14:textId="77777777" w:rsidR="00441442" w:rsidRPr="00990165" w:rsidRDefault="00441442" w:rsidP="00441442">
      <w:pPr>
        <w:pStyle w:val="B1"/>
      </w:pPr>
      <w:r w:rsidRPr="00990165">
        <w:tab/>
        <w:t>For the NB-</w:t>
      </w:r>
      <w:proofErr w:type="spellStart"/>
      <w:r w:rsidRPr="00990165">
        <w:t>IoT</w:t>
      </w:r>
      <w:proofErr w:type="spellEnd"/>
      <w:r w:rsidRPr="00990165">
        <w:t xml:space="preserve"> case:</w:t>
      </w:r>
    </w:p>
    <w:p w14:paraId="01E47AB8" w14:textId="77777777" w:rsidR="00441442" w:rsidRPr="00990165" w:rsidRDefault="00441442" w:rsidP="00441442">
      <w:pPr>
        <w:pStyle w:val="B2"/>
      </w:pPr>
      <w:r w:rsidRPr="00990165">
        <w:t>-</w:t>
      </w:r>
      <w:r w:rsidRPr="00990165">
        <w:tab/>
        <w:t>Whether it can connect to an MME which supports EPS Attach without PDN Connectivity.</w:t>
      </w:r>
    </w:p>
    <w:p w14:paraId="35448597" w14:textId="77777777" w:rsidR="00441442" w:rsidRPr="00990165" w:rsidRDefault="00441442" w:rsidP="00441442">
      <w:pPr>
        <w:pStyle w:val="B1"/>
      </w:pPr>
      <w:r w:rsidRPr="00990165">
        <w:tab/>
        <w:t>For the WB-E-UTRAN case:</w:t>
      </w:r>
    </w:p>
    <w:p w14:paraId="20C5B3CC" w14:textId="77777777" w:rsidR="00441442" w:rsidRPr="00990165" w:rsidRDefault="00441442" w:rsidP="00441442">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5B8F5D98" w14:textId="77777777" w:rsidR="00441442" w:rsidRPr="00990165" w:rsidRDefault="00441442" w:rsidP="00441442">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26066ACF" w14:textId="77777777" w:rsidR="00441442" w:rsidRPr="00990165" w:rsidRDefault="00441442" w:rsidP="00441442">
      <w:pPr>
        <w:pStyle w:val="B2"/>
      </w:pPr>
      <w:r w:rsidRPr="00990165">
        <w:t>-</w:t>
      </w:r>
      <w:r w:rsidRPr="00990165">
        <w:tab/>
        <w:t>Whether it can connect to an MME which supports EPS Attach without PDN Connectivity.</w:t>
      </w:r>
    </w:p>
    <w:p w14:paraId="5F3C51D4" w14:textId="77777777" w:rsidR="00441442" w:rsidRPr="00990165" w:rsidRDefault="00441442" w:rsidP="00441442">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81C088F" w14:textId="77777777" w:rsidR="00441442" w:rsidRPr="00990165" w:rsidRDefault="00441442" w:rsidP="00441442">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568127EB" w14:textId="77777777" w:rsidR="00441442" w:rsidRDefault="00441442" w:rsidP="00441442">
      <w:pPr>
        <w:pStyle w:val="B1"/>
      </w:pPr>
      <w:r>
        <w:tab/>
        <w:t>An E-UTRAN cell for a PLMN that supports Restricted Local Operator Service shall broadcast:</w:t>
      </w:r>
    </w:p>
    <w:p w14:paraId="33E557A3" w14:textId="77777777" w:rsidR="00441442" w:rsidRDefault="00441442" w:rsidP="00441442">
      <w:pPr>
        <w:pStyle w:val="B2"/>
      </w:pPr>
      <w:r>
        <w:t>-</w:t>
      </w:r>
      <w:r>
        <w:tab/>
        <w:t>Whether it supports Restricted Local Operator Service.</w:t>
      </w:r>
    </w:p>
    <w:p w14:paraId="005FC5F6" w14:textId="77777777" w:rsidR="00441442" w:rsidRDefault="00441442" w:rsidP="00441442">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753A1541" w14:textId="77777777" w:rsidR="00441442" w:rsidRDefault="00441442" w:rsidP="0044144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04E42DE" w14:textId="77777777" w:rsidR="00441442" w:rsidRPr="00990165" w:rsidRDefault="00441442" w:rsidP="00441442">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65682838" w14:textId="77777777" w:rsidR="00441442" w:rsidRPr="00990165" w:rsidRDefault="00441442" w:rsidP="00441442">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7DBE9EC" w14:textId="77777777" w:rsidR="00441442" w:rsidRDefault="00441442" w:rsidP="00441442">
      <w:pPr>
        <w:pStyle w:val="B1"/>
      </w:pPr>
      <w:r>
        <w:tab/>
        <w:t>The UE shall also include an IAB-Indication in the RRC connection establishment signalling, if the UE is an IAB-node, as defined in TS 36.331 [37].</w:t>
      </w:r>
    </w:p>
    <w:p w14:paraId="7AA9ED0E" w14:textId="77777777" w:rsidR="00441442" w:rsidRPr="00990165" w:rsidRDefault="00441442" w:rsidP="0044144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F8289F" w14:textId="77777777" w:rsidR="00441442" w:rsidRPr="00990165" w:rsidRDefault="00441442" w:rsidP="00441442">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423B4363" w14:textId="77777777" w:rsidR="00441442" w:rsidRPr="00990165" w:rsidRDefault="00441442" w:rsidP="00441442">
      <w:pPr>
        <w:pStyle w:val="B1"/>
      </w:pPr>
      <w:r w:rsidRPr="00990165">
        <w:tab/>
        <w:t>The UE includes the extended idle mode DRX parameters information element if the UE needs to enable extended idle mode DRX.</w:t>
      </w:r>
    </w:p>
    <w:p w14:paraId="76950ED1" w14:textId="77777777" w:rsidR="00441442" w:rsidRDefault="00441442" w:rsidP="00441442">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F6670AB" w14:textId="77777777" w:rsidR="00441442" w:rsidRPr="00990165" w:rsidRDefault="00441442" w:rsidP="0044144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7FD3CFE" w14:textId="77777777" w:rsidR="00441442" w:rsidRPr="00990165" w:rsidRDefault="00441442" w:rsidP="0044144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919B331" w14:textId="77777777" w:rsidR="00441442" w:rsidRDefault="00441442" w:rsidP="00441442">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29FC2D41" w14:textId="77777777" w:rsidR="00441442" w:rsidRPr="00990165" w:rsidRDefault="00441442" w:rsidP="0044144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A60D0E8" w14:textId="77777777" w:rsidR="00441442" w:rsidRPr="00990165" w:rsidRDefault="00441442" w:rsidP="00441442">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F3B3A41" w14:textId="77777777" w:rsidR="00441442" w:rsidRPr="00990165" w:rsidRDefault="00441442" w:rsidP="00441442">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1E36D7FC" w14:textId="77777777" w:rsidR="00441442" w:rsidRPr="00990165" w:rsidRDefault="00441442" w:rsidP="0044144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908A880" w14:textId="77777777" w:rsidR="00441442" w:rsidRPr="00990165" w:rsidRDefault="00441442" w:rsidP="00441442">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C351B0E" w14:textId="77777777" w:rsidR="00441442" w:rsidRPr="00990165" w:rsidRDefault="00441442" w:rsidP="0044144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3C5BB8C9" w14:textId="77777777" w:rsidR="00441442" w:rsidRPr="00990165" w:rsidRDefault="00441442" w:rsidP="00441442">
      <w:pPr>
        <w:pStyle w:val="B1"/>
      </w:pPr>
      <w:r w:rsidRPr="00990165">
        <w:tab/>
        <w:t>If a UE includes a Preferred Network Behaviour, this defines the Network Behaviour the UE is expecting to be available in the network as defined in clause 4.3.5.10.</w:t>
      </w:r>
    </w:p>
    <w:p w14:paraId="25CCC28D" w14:textId="77777777" w:rsidR="00441442" w:rsidRPr="00990165" w:rsidRDefault="00441442" w:rsidP="00441442">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B50524C" w14:textId="77777777" w:rsidR="00441442" w:rsidRPr="00990165" w:rsidRDefault="00441442" w:rsidP="0044144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371F47F" w14:textId="77777777" w:rsidR="00441442" w:rsidRDefault="00441442" w:rsidP="00441442">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5BD592C" w14:textId="77777777" w:rsidR="00441442" w:rsidRDefault="00441442" w:rsidP="00441442">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C12A6D5" w14:textId="77777777" w:rsidR="00441442" w:rsidRDefault="00441442" w:rsidP="00441442">
      <w:pPr>
        <w:pStyle w:val="B1"/>
      </w:pPr>
      <w:r>
        <w:tab/>
        <w:t>If a Multi-USIM UE needs to modify the Paging Occasions in order to avoid paging collisions, it sends a Requested IMSI Offset to the MME, in order to signal an alternative IMSI as described in clause 4.3.33.</w:t>
      </w:r>
    </w:p>
    <w:p w14:paraId="1296F58D" w14:textId="77777777" w:rsidR="00441442" w:rsidRPr="00990165" w:rsidRDefault="00441442" w:rsidP="00441442">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456D03B" w14:textId="77777777" w:rsidR="00441442" w:rsidRDefault="00441442" w:rsidP="00441442">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17F2F24" w14:textId="77777777" w:rsidR="00441442" w:rsidRPr="00990165" w:rsidRDefault="00441442" w:rsidP="00441442">
      <w:pPr>
        <w:pStyle w:val="B1"/>
      </w:pPr>
      <w:r w:rsidRPr="00990165">
        <w:tab/>
        <w:t>If the MME is not configured to support Emergency Attach the MME shall reject any Attach Request that indicates Attach Type "Emergency".</w:t>
      </w:r>
    </w:p>
    <w:p w14:paraId="17404B67" w14:textId="77777777" w:rsidR="00441442" w:rsidRDefault="00441442" w:rsidP="00441442">
      <w:pPr>
        <w:pStyle w:val="B1"/>
      </w:pPr>
      <w:r>
        <w:tab/>
        <w:t>If the MME is not configured to support RLOS Attach, the MME shall reject any Attach Request that indicates Attach Type "RLOS".</w:t>
      </w:r>
    </w:p>
    <w:p w14:paraId="1899614C" w14:textId="77777777" w:rsidR="00441442" w:rsidRPr="00990165" w:rsidRDefault="00441442" w:rsidP="0044144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F3660E6" w14:textId="77777777" w:rsidR="00441442" w:rsidRPr="00990165" w:rsidRDefault="00441442" w:rsidP="00441442">
      <w:pPr>
        <w:pStyle w:val="B1"/>
      </w:pPr>
      <w:r w:rsidRPr="00990165">
        <w:tab/>
        <w:t xml:space="preserve">To assist Location Services, the </w:t>
      </w:r>
      <w:r w:rsidRPr="00AD079E">
        <w:rPr>
          <w:noProof/>
        </w:rPr>
        <w:t>eNodeB</w:t>
      </w:r>
      <w:r w:rsidRPr="00990165">
        <w:t xml:space="preserve"> indicates the UE's Coverage Level to the MME.</w:t>
      </w:r>
    </w:p>
    <w:p w14:paraId="74302B8C" w14:textId="77777777" w:rsidR="00441442" w:rsidRDefault="00441442" w:rsidP="00441442">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7038B73" w14:textId="77777777" w:rsidR="00441442" w:rsidRDefault="00441442" w:rsidP="00441442">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5E09A2B4" w14:textId="77777777" w:rsidR="00441442" w:rsidRPr="00990165" w:rsidRDefault="00441442" w:rsidP="00441442">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2B3AAD5" w14:textId="77777777" w:rsidR="00441442" w:rsidRPr="00990165" w:rsidRDefault="00441442" w:rsidP="00441442">
      <w:pPr>
        <w:pStyle w:val="B1"/>
      </w:pPr>
      <w:r w:rsidRPr="00990165">
        <w:tab/>
        <w:t>The additional GUTI in the Attach Request message allows the new MME to find any already existing UE context stored in the new MME when the old GUTI indicates a GUTI mapped from a P-TMSI and RAI.</w:t>
      </w:r>
    </w:p>
    <w:p w14:paraId="31AD863F" w14:textId="77777777" w:rsidR="00441442" w:rsidRPr="00990165" w:rsidRDefault="00441442" w:rsidP="0044144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03E2B2" w14:textId="77777777" w:rsidR="00441442" w:rsidRDefault="00441442" w:rsidP="0044144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51CAF43" w14:textId="77777777" w:rsidR="00441442" w:rsidRPr="00990165" w:rsidRDefault="00441442" w:rsidP="00441442">
      <w:pPr>
        <w:pStyle w:val="NO"/>
      </w:pPr>
      <w:r w:rsidRPr="00990165">
        <w:t>NOTE </w:t>
      </w:r>
      <w:r>
        <w:t>9</w:t>
      </w:r>
      <w:r w:rsidRPr="00990165">
        <w:t>:</w:t>
      </w:r>
      <w:r w:rsidRPr="00990165">
        <w:tab/>
        <w:t>A SGSN always responds with the UMTS security parameters and the MME may store it for later use.</w:t>
      </w:r>
    </w:p>
    <w:p w14:paraId="487C8D0F" w14:textId="77777777" w:rsidR="00441442" w:rsidRPr="00990165" w:rsidRDefault="00441442" w:rsidP="00441442">
      <w:pPr>
        <w:pStyle w:val="B1"/>
      </w:pPr>
      <w:r w:rsidRPr="00990165">
        <w:t>4.</w:t>
      </w:r>
      <w:r w:rsidRPr="00990165">
        <w:tab/>
        <w:t>If the UE is unknown in both the old MME/SGSN and new MME, the new MME sends an Identity Request to the UE to request the IMSI. The UE responds with Identity Response (IMSI).</w:t>
      </w:r>
    </w:p>
    <w:p w14:paraId="6D3C4B9E" w14:textId="77777777" w:rsidR="00441442" w:rsidRPr="00990165" w:rsidRDefault="00441442" w:rsidP="00441442">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D2DDE11" w14:textId="77777777" w:rsidR="00441442" w:rsidRDefault="00441442" w:rsidP="0044144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3ACFAC9" w14:textId="77777777" w:rsidR="00441442" w:rsidRPr="00990165" w:rsidRDefault="00441442" w:rsidP="0044144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E1DA4DF" w14:textId="77777777" w:rsidR="00441442" w:rsidRDefault="00441442" w:rsidP="0044144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24ACD2A" w14:textId="77777777" w:rsidR="00441442" w:rsidRPr="00990165" w:rsidRDefault="00441442" w:rsidP="00441442">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AAD890A" w14:textId="77777777" w:rsidR="00441442" w:rsidRPr="00990165" w:rsidRDefault="00441442" w:rsidP="0044144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E6F3B18" w14:textId="77777777" w:rsidR="00441442" w:rsidRPr="00990165" w:rsidRDefault="00441442" w:rsidP="0044144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C3AE83B" w14:textId="77777777" w:rsidR="00441442" w:rsidRPr="00990165" w:rsidRDefault="00441442" w:rsidP="00441442">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1AEBD11D" w14:textId="77777777" w:rsidR="00441442" w:rsidRPr="00990165" w:rsidRDefault="00441442" w:rsidP="0044144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3C2096B" w14:textId="77777777" w:rsidR="00441442" w:rsidRDefault="00441442" w:rsidP="00441442">
      <w:pPr>
        <w:pStyle w:val="B1"/>
      </w:pPr>
      <w:r>
        <w:lastRenderedPageBreak/>
        <w:tab/>
        <w:t>If the UE supports RACS, as indicated in the UE Core Network Capability IE, the MME shall use the IMEI of the UE to obtain the IMEI/TAC for the purpose of RACS operation.</w:t>
      </w:r>
    </w:p>
    <w:p w14:paraId="25F03D71" w14:textId="77777777" w:rsidR="00441442" w:rsidRPr="00990165" w:rsidRDefault="00441442" w:rsidP="00441442">
      <w:pPr>
        <w:pStyle w:val="B1"/>
      </w:pPr>
      <w:r w:rsidRPr="00990165">
        <w:t>6.</w:t>
      </w:r>
      <w:r w:rsidRPr="00990165">
        <w:tab/>
        <w:t>If the UE has set the Ciphered Options Transfer Flag in the Attach Request message, the Ciphered Options i.e. PCO or APN or both, shall now be retrieved from the UE.</w:t>
      </w:r>
    </w:p>
    <w:p w14:paraId="0C71DD4A" w14:textId="77777777" w:rsidR="00441442" w:rsidRPr="00990165" w:rsidRDefault="00441442" w:rsidP="0044144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7430D12" w14:textId="77777777" w:rsidR="00441442" w:rsidRPr="00990165" w:rsidRDefault="00441442" w:rsidP="0044144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90CF5" w14:textId="77777777" w:rsidR="00441442" w:rsidRPr="00990165" w:rsidRDefault="00441442" w:rsidP="0044144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D52ED4C" w14:textId="77777777" w:rsidR="00441442" w:rsidRPr="00990165" w:rsidRDefault="00441442" w:rsidP="00441442">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1662B5E" w14:textId="77777777" w:rsidR="00441442" w:rsidRPr="00990165" w:rsidRDefault="00441442" w:rsidP="0044144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79A75D0" w14:textId="77777777" w:rsidR="00441442" w:rsidRPr="00990165" w:rsidRDefault="00441442" w:rsidP="00441442">
      <w:pPr>
        <w:pStyle w:val="B1"/>
      </w:pPr>
      <w:r w:rsidRPr="00990165">
        <w:tab/>
        <w:t>If the MME determines that only the UE SRVCC capability has changed, the MME sends a Notify Request to the HSS to inform about the changed UE SRVCC capability.</w:t>
      </w:r>
    </w:p>
    <w:p w14:paraId="1BA67D0A" w14:textId="77777777" w:rsidR="00441442" w:rsidRDefault="00441442" w:rsidP="0044144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D179F41" w14:textId="77777777" w:rsidR="00441442" w:rsidRPr="00990165" w:rsidRDefault="00441442" w:rsidP="00441442">
      <w:pPr>
        <w:pStyle w:val="B1"/>
      </w:pPr>
      <w:r w:rsidRPr="00990165">
        <w:tab/>
        <w:t>For an Emergency Attach in which the UE was not successfully authenticated, the MME shall not send an Update Location Request to the HSS.</w:t>
      </w:r>
    </w:p>
    <w:p w14:paraId="6E456A69" w14:textId="77777777" w:rsidR="00441442" w:rsidRDefault="00441442" w:rsidP="00441442">
      <w:pPr>
        <w:pStyle w:val="B1"/>
      </w:pPr>
      <w:r>
        <w:tab/>
        <w:t>For an RLOS Attach the MME shall not send an Update Location Request to the HSS.</w:t>
      </w:r>
    </w:p>
    <w:p w14:paraId="78102A43" w14:textId="77777777" w:rsidR="00441442" w:rsidRPr="00990165" w:rsidRDefault="00441442" w:rsidP="00441442">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F3250BE" w14:textId="77777777" w:rsidR="00441442" w:rsidRPr="00990165" w:rsidRDefault="00441442" w:rsidP="0044144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68503B00" w14:textId="77777777" w:rsidR="00441442" w:rsidRDefault="00441442" w:rsidP="00441442">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8F44EC2" w14:textId="77777777" w:rsidR="00441442" w:rsidRPr="00990165" w:rsidRDefault="00441442" w:rsidP="00441442">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F7E478F" w14:textId="77777777" w:rsidR="00441442" w:rsidRPr="00990165" w:rsidRDefault="00441442" w:rsidP="00441442">
      <w:pPr>
        <w:pStyle w:val="B1"/>
      </w:pPr>
      <w:r w:rsidRPr="00990165">
        <w:tab/>
        <w:t>The Subscription Data may contain CSG subscription information for the registered PLMN and for the equivalent PLMN list requested by MME in step 8.</w:t>
      </w:r>
    </w:p>
    <w:p w14:paraId="2A8C260C" w14:textId="77777777" w:rsidR="00441442" w:rsidRDefault="00441442" w:rsidP="00441442">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5D9C5FD1" w14:textId="77777777" w:rsidR="00441442" w:rsidRPr="00990165" w:rsidRDefault="00441442" w:rsidP="00441442">
      <w:pPr>
        <w:pStyle w:val="B1"/>
      </w:pPr>
      <w:r w:rsidRPr="00990165">
        <w:tab/>
        <w:t>The subscription data may contain Enhanced Coverage Restricted parameter. If received from the HSS, MME stores this Enhanced Coverage Restricted parameter in the MME MM context.</w:t>
      </w:r>
    </w:p>
    <w:p w14:paraId="5314BD60" w14:textId="77777777" w:rsidR="00441442" w:rsidRDefault="00441442" w:rsidP="00441442">
      <w:pPr>
        <w:pStyle w:val="B1"/>
      </w:pPr>
      <w:r>
        <w:tab/>
        <w:t>The subscription data may contain Service Gap Time parameter. If received from the HSS, MME stores this Service Gap Time in the MME MM context and passes it to the UE in the Attach Accept message.</w:t>
      </w:r>
    </w:p>
    <w:p w14:paraId="5DB1EDA8" w14:textId="77777777" w:rsidR="00441442" w:rsidRDefault="00441442" w:rsidP="00441442">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0DF72172" w14:textId="77777777" w:rsidR="00441442" w:rsidRPr="00990165" w:rsidRDefault="00441442" w:rsidP="00441442">
      <w:pPr>
        <w:pStyle w:val="B1"/>
      </w:pPr>
      <w:r w:rsidRPr="00990165">
        <w:tab/>
        <w:t>If the UE provided APN is authorized for LIPA according to the user subscription, the MME shall use the CSG Subscription Data to authorize the connection.</w:t>
      </w:r>
    </w:p>
    <w:p w14:paraId="5CCADCF7" w14:textId="77777777" w:rsidR="00441442" w:rsidRPr="00990165" w:rsidRDefault="00441442" w:rsidP="0044144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D8BE5AA" w14:textId="77777777" w:rsidR="00441442" w:rsidRPr="00990165" w:rsidRDefault="00441442" w:rsidP="0044144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AF6A737" w14:textId="77777777" w:rsidR="00441442" w:rsidRPr="00990165" w:rsidRDefault="00441442" w:rsidP="0044144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379B794" w14:textId="77777777" w:rsidR="00441442" w:rsidRDefault="00441442" w:rsidP="0044144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F84975B" w14:textId="77777777" w:rsidR="00441442" w:rsidRPr="00990165" w:rsidRDefault="00441442" w:rsidP="0044144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CAF8229" w14:textId="77777777" w:rsidR="00441442" w:rsidRPr="00990165" w:rsidRDefault="00441442" w:rsidP="0044144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4211B5D" w14:textId="77777777" w:rsidR="00441442" w:rsidRPr="00990165" w:rsidRDefault="00441442" w:rsidP="00441442">
      <w:pPr>
        <w:pStyle w:val="B1"/>
      </w:pPr>
      <w:r w:rsidRPr="00990165">
        <w:tab/>
        <w:t>For initial and handover Emergency Attach the MME uses the PDN GW Selection function defined in clause 4.3.12.4 to select a PDN GW.</w:t>
      </w:r>
    </w:p>
    <w:p w14:paraId="552388AA" w14:textId="77777777" w:rsidR="00441442" w:rsidRDefault="00441442" w:rsidP="00441442">
      <w:pPr>
        <w:pStyle w:val="B1"/>
      </w:pPr>
      <w:r>
        <w:tab/>
        <w:t>For initial RLOS Attach, the MME uses the PDN GW Selection function defined in clause 4.3.12a.4 to select a PDN GW.</w:t>
      </w:r>
    </w:p>
    <w:p w14:paraId="4F3EBF58" w14:textId="77777777" w:rsidR="00441442" w:rsidRPr="00990165" w:rsidRDefault="00441442" w:rsidP="0044144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53F67CA" w14:textId="77777777" w:rsidR="00441442" w:rsidRPr="00990165" w:rsidRDefault="00441442" w:rsidP="00441442">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5C7D7B89" w14:textId="77777777" w:rsidR="00441442" w:rsidRPr="00990165" w:rsidRDefault="00441442" w:rsidP="00441442">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54F917BA" w14:textId="77777777" w:rsidR="00441442" w:rsidRPr="00990165" w:rsidRDefault="00441442" w:rsidP="00441442">
      <w:pPr>
        <w:pStyle w:val="B1"/>
      </w:pPr>
      <w:r w:rsidRPr="00990165">
        <w:tab/>
        <w:t>If the Request Type indicates "Emergency"</w:t>
      </w:r>
      <w:r>
        <w:t xml:space="preserve"> or "RLOS"</w:t>
      </w:r>
      <w:r w:rsidRPr="00990165">
        <w:t>, Maximum APN restriction control shall not be performed.</w:t>
      </w:r>
    </w:p>
    <w:p w14:paraId="7310160E" w14:textId="77777777" w:rsidR="00441442" w:rsidRPr="00990165" w:rsidRDefault="00441442" w:rsidP="0044144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B2B0EF9" w14:textId="77777777" w:rsidR="00441442" w:rsidRPr="00990165" w:rsidRDefault="00441442" w:rsidP="00441442">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4DEA31E9" w14:textId="77777777" w:rsidR="00441442" w:rsidRPr="00990165" w:rsidRDefault="00441442" w:rsidP="00441442">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C898E1D" w14:textId="77777777" w:rsidR="00441442" w:rsidRPr="00990165" w:rsidRDefault="00441442" w:rsidP="00441442">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41DB98A" w14:textId="77777777" w:rsidR="00441442" w:rsidRPr="00990165" w:rsidRDefault="00441442" w:rsidP="00441442">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63B627" w14:textId="77777777" w:rsidR="00441442" w:rsidRDefault="00441442" w:rsidP="00441442">
      <w:pPr>
        <w:pStyle w:val="B1"/>
      </w:pPr>
      <w:r>
        <w:tab/>
        <w:t>The MME includes the latest APN Rate Control status if it has stored it.</w:t>
      </w:r>
    </w:p>
    <w:p w14:paraId="534FD9E6" w14:textId="77777777" w:rsidR="00441442" w:rsidRDefault="00441442" w:rsidP="00441442">
      <w:pPr>
        <w:pStyle w:val="B1"/>
      </w:pPr>
      <w:r>
        <w:tab/>
        <w:t>Based on UE and Serving GW capability of supporting MT-EDT, Communication Pattern parameters or local policy, the MME may indicate to Serving GW that MT-EDT is applicable for the PDN connection.</w:t>
      </w:r>
    </w:p>
    <w:p w14:paraId="39671D67" w14:textId="77777777" w:rsidR="00441442" w:rsidRPr="00990165" w:rsidRDefault="00441442" w:rsidP="00441442">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3DFD1E2" w14:textId="77777777" w:rsidR="00441442" w:rsidRPr="00990165" w:rsidRDefault="00441442" w:rsidP="00441442">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7C83A04B" w14:textId="77777777" w:rsidR="00441442" w:rsidRPr="00990165" w:rsidRDefault="00441442" w:rsidP="0044144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0A94B3D" w14:textId="77777777" w:rsidR="00441442" w:rsidRPr="00990165" w:rsidRDefault="00441442" w:rsidP="0044144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9B855E0" w14:textId="77777777" w:rsidR="00441442" w:rsidRPr="00990165" w:rsidRDefault="00441442" w:rsidP="0044144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FC34FBD" w14:textId="77777777" w:rsidR="00441442" w:rsidRPr="00990165" w:rsidRDefault="00441442" w:rsidP="00441442">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2D6C593" w14:textId="77777777" w:rsidR="00441442" w:rsidRPr="00990165" w:rsidRDefault="00441442" w:rsidP="00441442">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14666FEC" w14:textId="77777777" w:rsidR="00441442" w:rsidRPr="00990165" w:rsidRDefault="00441442" w:rsidP="00441442">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38E06A35" w14:textId="77777777" w:rsidR="00441442" w:rsidRPr="00990165" w:rsidRDefault="00441442" w:rsidP="00441442">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45732F2" w14:textId="77777777" w:rsidR="00441442" w:rsidRPr="00990165" w:rsidRDefault="00441442" w:rsidP="00441442">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04A3086" w14:textId="77777777" w:rsidR="00441442" w:rsidRPr="00990165" w:rsidRDefault="00441442" w:rsidP="00441442">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3470E0" w14:textId="77777777" w:rsidR="00441442" w:rsidRPr="00990165" w:rsidRDefault="00441442" w:rsidP="00441442">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BDB264E" w14:textId="77777777" w:rsidR="00441442" w:rsidRPr="00990165" w:rsidRDefault="00441442" w:rsidP="00441442">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1594B83" w14:textId="77777777" w:rsidR="00441442" w:rsidRPr="00990165" w:rsidRDefault="00441442" w:rsidP="00441442">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9B2BDE1" w14:textId="77777777" w:rsidR="00441442" w:rsidRPr="00990165" w:rsidRDefault="00441442" w:rsidP="00441442">
      <w:pPr>
        <w:pStyle w:val="B1"/>
        <w:keepLines/>
      </w:pPr>
      <w:r w:rsidRPr="00990165">
        <w:tab/>
        <w:t>If the CSG information reporting triggers are received from the PCRF, the PDN GW should set the CSG Information Reporting Action IE accordingly.</w:t>
      </w:r>
    </w:p>
    <w:p w14:paraId="792B19AE" w14:textId="77777777" w:rsidR="00441442" w:rsidRDefault="00441442" w:rsidP="0044144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852A37" w14:textId="77777777" w:rsidR="00441442" w:rsidRPr="00990165" w:rsidRDefault="00441442" w:rsidP="00441442">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0B13926" w14:textId="77777777" w:rsidR="00441442" w:rsidRDefault="00441442" w:rsidP="0044144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09EA575A" w14:textId="77777777" w:rsidR="00441442" w:rsidRPr="00990165" w:rsidRDefault="00441442" w:rsidP="0044144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7E25C46D" w14:textId="77777777" w:rsidR="00441442" w:rsidRPr="00990165" w:rsidRDefault="00441442" w:rsidP="0044144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9ED744D" w14:textId="77777777" w:rsidR="00441442" w:rsidRPr="00990165" w:rsidRDefault="00441442" w:rsidP="0044144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5935442" w14:textId="77777777" w:rsidR="00441442" w:rsidRPr="00990165" w:rsidRDefault="00441442" w:rsidP="0044144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0146136" w14:textId="77777777" w:rsidR="00441442" w:rsidRPr="00990165" w:rsidRDefault="00441442" w:rsidP="0044144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8E22A90" w14:textId="77777777" w:rsidR="00441442" w:rsidRPr="00990165" w:rsidRDefault="00441442" w:rsidP="00441442">
      <w:pPr>
        <w:pStyle w:val="B1"/>
      </w:pPr>
      <w:r w:rsidRPr="00990165">
        <w:tab/>
        <w:t>When the Handover Indication is present, the PDN GW does not yet send downlink packets to the S</w:t>
      </w:r>
      <w:r w:rsidRPr="00990165">
        <w:noBreakHyphen/>
        <w:t>GW; the downlink path is to be switched at step 23a.</w:t>
      </w:r>
    </w:p>
    <w:p w14:paraId="378796E7" w14:textId="77777777" w:rsidR="00441442" w:rsidRPr="00990165" w:rsidRDefault="00441442" w:rsidP="00441442">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67B4E56C" w14:textId="77777777" w:rsidR="00441442" w:rsidRDefault="00441442" w:rsidP="00441442">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21D24158" w14:textId="77777777" w:rsidR="00441442" w:rsidRDefault="00441442" w:rsidP="0044144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A219008" w14:textId="77777777" w:rsidR="00441442" w:rsidRPr="00990165" w:rsidRDefault="00441442" w:rsidP="00441442">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149F4C30" w14:textId="77777777" w:rsidR="00441442" w:rsidRDefault="00441442" w:rsidP="00441442">
      <w:pPr>
        <w:pStyle w:val="B2"/>
      </w:pPr>
      <w:r>
        <w:t>-</w:t>
      </w:r>
      <w:r>
        <w:tab/>
        <w:t>If separation of S11-U from S1-U is required, the Serving GW shall include the Serving GW IP address and TEID for S11-U and additionally the Serving GW IP address and TEID for S1-U in Create Session Response.</w:t>
      </w:r>
    </w:p>
    <w:p w14:paraId="3E3A99A4" w14:textId="77777777" w:rsidR="00441442" w:rsidRDefault="00441442" w:rsidP="00441442">
      <w:pPr>
        <w:pStyle w:val="B2"/>
      </w:pPr>
      <w:r>
        <w:t>-</w:t>
      </w:r>
      <w:r>
        <w:tab/>
        <w:t>Otherwise, if separation of S11-U from S1-U is not required, the Serving GW includes the Serving GW IP address and TEID for S11-U in Create Session Response.</w:t>
      </w:r>
    </w:p>
    <w:p w14:paraId="6924F800" w14:textId="77777777" w:rsidR="00441442" w:rsidRPr="00990165" w:rsidRDefault="00441442" w:rsidP="0044144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A4B0685" w14:textId="77777777" w:rsidR="00441442" w:rsidRPr="00990165" w:rsidRDefault="00441442" w:rsidP="00441442">
      <w:pPr>
        <w:pStyle w:val="B1"/>
      </w:pPr>
      <w:r w:rsidRPr="00990165">
        <w:tab/>
        <w:t>The P-GW shall ignore Maximum APN restriction if the request includes the Emergency APN.</w:t>
      </w:r>
    </w:p>
    <w:p w14:paraId="3B45F315" w14:textId="77777777" w:rsidR="00441442" w:rsidRPr="00990165" w:rsidRDefault="00441442" w:rsidP="00441442">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58B5382" w14:textId="77777777" w:rsidR="00441442" w:rsidRPr="00990165" w:rsidRDefault="00441442" w:rsidP="00441442">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D0F64C3" w14:textId="77777777" w:rsidR="00441442" w:rsidRPr="00990165" w:rsidRDefault="00441442" w:rsidP="00441442">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62997211" w14:textId="77777777" w:rsidR="00441442" w:rsidRPr="00990165" w:rsidRDefault="00441442" w:rsidP="00441442">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3B9DF3A" w14:textId="4E073F34" w:rsidR="00441442" w:rsidRPr="00990165" w:rsidRDefault="00441442" w:rsidP="0044144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45" w:author="Lalith Kumar/System &amp; Security Standards /SRI-Bangalore/Staff Engineer/Samsung Electronics" w:date="2023-04-07T23:20:00Z">
        <w:r w:rsidR="00493730">
          <w:t xml:space="preserve">, </w:t>
        </w:r>
      </w:ins>
      <w:ins w:id="46" w:author="Lalith Kumar/System &amp; Security Standards /SRI-Bangalore/Staff Engineer/Samsung Electronics" w:date="2023-04-07T23:35:00Z">
        <w:r w:rsidR="00F515FF">
          <w:t>m</w:t>
        </w:r>
      </w:ins>
      <w:ins w:id="47" w:author="Lalith Kumar/System &amp; Security Standards /SRI-Bangalore/Staff Engineer/Samsung Electronics" w:date="2023-04-07T23:20:00Z">
        <w:r w:rsidR="00493730">
          <w:t>aximum waiting time</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7CB580DE" w14:textId="77777777" w:rsidR="00441442" w:rsidRPr="00990165" w:rsidRDefault="00441442" w:rsidP="00441442">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5A1DCBD1" w14:textId="77777777" w:rsidR="00441442" w:rsidRPr="00990165" w:rsidRDefault="00441442" w:rsidP="00441442">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42104D7" w14:textId="77777777" w:rsidR="00441442" w:rsidRPr="00990165" w:rsidRDefault="00441442" w:rsidP="00441442">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1C385DF" w14:textId="77777777" w:rsidR="00441442" w:rsidRPr="00990165" w:rsidRDefault="00441442" w:rsidP="0044144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4F386B8" w14:textId="77777777" w:rsidR="00441442" w:rsidRDefault="00441442" w:rsidP="0044144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D83F7FF" w14:textId="77777777" w:rsidR="00441442" w:rsidRPr="00990165" w:rsidRDefault="00441442" w:rsidP="00441442">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ACD9920" w14:textId="77777777" w:rsidR="00441442" w:rsidRPr="00990165" w:rsidRDefault="00441442" w:rsidP="0044144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C782FE6" w14:textId="77777777" w:rsidR="00441442" w:rsidRPr="00990165" w:rsidRDefault="00441442" w:rsidP="0044144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9D26B24" w14:textId="77777777" w:rsidR="00441442" w:rsidRPr="00990165" w:rsidRDefault="00441442" w:rsidP="0044144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864FCB9" w14:textId="77777777" w:rsidR="00441442" w:rsidRDefault="00441442" w:rsidP="0044144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5402B57" w14:textId="77777777" w:rsidR="00441442" w:rsidRPr="00990165" w:rsidRDefault="00441442" w:rsidP="0044144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9CB4BD3" w14:textId="77777777" w:rsidR="00441442" w:rsidRDefault="00441442" w:rsidP="00441442">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57289F5D" w14:textId="77777777" w:rsidR="00441442" w:rsidRPr="00990165" w:rsidRDefault="00441442" w:rsidP="0044144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C769816" w14:textId="77777777" w:rsidR="00441442" w:rsidRDefault="00441442" w:rsidP="0044144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7CB57402" w14:textId="77777777" w:rsidR="00441442" w:rsidRDefault="00441442" w:rsidP="00441442">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8305FC5" w14:textId="77777777" w:rsidR="00441442" w:rsidRDefault="00441442" w:rsidP="0044144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2D6E9E6" w14:textId="77777777" w:rsidR="00441442" w:rsidRDefault="00441442" w:rsidP="00441442">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19D7F486" w14:textId="77777777" w:rsidR="00441442" w:rsidRDefault="00441442" w:rsidP="00441442">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0CCC759A" w14:textId="77777777" w:rsidR="00441442" w:rsidRDefault="00441442" w:rsidP="00441442">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AC83BE9" w14:textId="77777777" w:rsidR="00441442" w:rsidRDefault="00441442" w:rsidP="00441442">
      <w:pPr>
        <w:pStyle w:val="B1"/>
      </w:pPr>
      <w:r>
        <w:tab/>
        <w:t>If a Multi-USIM mode UE does not provide a Requested IMSI Offset in step 1, the MME erases any Alternative IMSI value in the UE context.</w:t>
      </w:r>
    </w:p>
    <w:p w14:paraId="0EAF1E82" w14:textId="77777777" w:rsidR="00441442" w:rsidRDefault="00441442" w:rsidP="00441442">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F3211ED" w14:textId="04082E6F" w:rsidR="00441442" w:rsidRDefault="00441442" w:rsidP="00441442">
      <w:pPr>
        <w:pStyle w:val="B1"/>
        <w:rPr>
          <w:ins w:id="48" w:author="Lalith Kumar/System &amp; Security Standards /SRI-Bangalore/Staff Engineer/Samsung Electronics" w:date="2023-04-07T23:34:00Z"/>
        </w:rPr>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48EA020F" w14:textId="452DE43F" w:rsidR="00043A05" w:rsidRDefault="00043A05" w:rsidP="004B6D75">
      <w:pPr>
        <w:ind w:left="568" w:hanging="284"/>
      </w:pPr>
      <w:ins w:id="49" w:author="Lalith Kumar/System &amp; Security Standards /SRI-Bangalore/Staff Engineer/Samsung Electronics" w:date="2023-04-07T23:34:00Z">
        <w:r>
          <w:rPr>
            <w:lang w:eastAsia="zh-CN"/>
          </w:rPr>
          <w:tab/>
        </w:r>
        <w:r w:rsidRPr="009C4837">
          <w:t xml:space="preserve">If the UE and </w:t>
        </w:r>
        <w:r>
          <w:t>MME</w:t>
        </w:r>
        <w:r w:rsidRPr="009C4837">
          <w:t xml:space="preserve"> </w:t>
        </w:r>
        <w:r w:rsidRPr="0086072E">
          <w:t xml:space="preserve">indicates "Discontinuous Coverage Supported" </w:t>
        </w:r>
        <w:r>
          <w:t>(see clause</w:t>
        </w:r>
        <w:r>
          <w:rPr>
            <w:lang w:eastAsia="zh-CN"/>
          </w:rPr>
          <w:t> </w:t>
        </w:r>
        <w:r>
          <w:t>4.13.x.y)</w:t>
        </w:r>
        <w:r w:rsidRPr="00E62037">
          <w:t xml:space="preserve">, the </w:t>
        </w:r>
        <w:r>
          <w:t xml:space="preserve">MME </w:t>
        </w:r>
        <w:r w:rsidRPr="00E62037">
          <w:t xml:space="preserve">may indicate </w:t>
        </w:r>
        <w:r>
          <w:t>maximum waiting time</w:t>
        </w:r>
        <w:r w:rsidRPr="00E62037">
          <w:t xml:space="preserve"> </w:t>
        </w:r>
        <w:r>
          <w:t>to the UE</w:t>
        </w:r>
        <w:r w:rsidRPr="00E62037">
          <w:t>.</w:t>
        </w:r>
        <w:r>
          <w:t xml:space="preserve"> The UE starts discontinuous coverage wait timer based on the maximum waiting time</w:t>
        </w:r>
        <w:r w:rsidRPr="00276980" w:rsidDel="00276980">
          <w:t xml:space="preserve"> </w:t>
        </w:r>
        <w:r>
          <w:t>as specified in clause</w:t>
        </w:r>
        <w:r>
          <w:rPr>
            <w:lang w:eastAsia="zh-CN"/>
          </w:rPr>
          <w:t> </w:t>
        </w:r>
        <w:r>
          <w:t>4.13.x.y.</w:t>
        </w:r>
      </w:ins>
    </w:p>
    <w:p w14:paraId="6EE6B3D8" w14:textId="77777777" w:rsidR="00441442" w:rsidRPr="00990165" w:rsidRDefault="00441442" w:rsidP="00441442">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238E6453" w14:textId="77777777" w:rsidR="00441442" w:rsidRPr="00990165" w:rsidRDefault="00441442" w:rsidP="00441442">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28AB8B90" w14:textId="77777777" w:rsidR="00441442" w:rsidRPr="00990165" w:rsidRDefault="00441442" w:rsidP="00441442">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5815CAC2" w14:textId="77777777" w:rsidR="00441442" w:rsidRPr="00990165" w:rsidRDefault="00441442" w:rsidP="0044144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7105E33" w14:textId="77777777" w:rsidR="00441442" w:rsidRPr="00990165" w:rsidRDefault="00441442" w:rsidP="00441442">
      <w:pPr>
        <w:pStyle w:val="B1"/>
      </w:pPr>
      <w:r w:rsidRPr="00990165">
        <w:lastRenderedPageBreak/>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9FAAFAF" w14:textId="77777777" w:rsidR="00441442" w:rsidRPr="00990165" w:rsidRDefault="00441442" w:rsidP="00441442">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132884C" w14:textId="77777777" w:rsidR="00441442" w:rsidRPr="00990165" w:rsidRDefault="00441442" w:rsidP="00441442">
      <w:pPr>
        <w:pStyle w:val="B1"/>
      </w:pPr>
      <w:r w:rsidRPr="00990165">
        <w:tab/>
        <w:t>When receiving the Attach Accept message the UE shall set its TIN to "GUTI" as no ISR Activated is indicated.</w:t>
      </w:r>
    </w:p>
    <w:p w14:paraId="5AA3762B" w14:textId="77777777" w:rsidR="00441442" w:rsidRPr="00990165" w:rsidRDefault="00441442" w:rsidP="00441442">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BF9300E" w14:textId="77777777" w:rsidR="00441442" w:rsidRPr="00990165" w:rsidRDefault="00441442" w:rsidP="00441442">
      <w:pPr>
        <w:pStyle w:val="NO"/>
      </w:pPr>
      <w:r w:rsidRPr="00990165">
        <w:t>NOTE 1</w:t>
      </w:r>
      <w:r>
        <w:t>5</w:t>
      </w:r>
      <w:r w:rsidRPr="00990165">
        <w:t>:</w:t>
      </w:r>
      <w:r w:rsidRPr="00990165">
        <w:tab/>
        <w:t>The IP address allocation details are described in clause 5.3.1 on "IP Address Allocation".</w:t>
      </w:r>
    </w:p>
    <w:p w14:paraId="31B55A29" w14:textId="77777777" w:rsidR="00441442" w:rsidRPr="00990165" w:rsidRDefault="00441442" w:rsidP="00441442">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15509EE7" w14:textId="77777777" w:rsidR="00441442" w:rsidRPr="00990165" w:rsidRDefault="00441442" w:rsidP="00441442">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0ECCCBF" w14:textId="77777777" w:rsidR="00441442" w:rsidRPr="00990165" w:rsidRDefault="00441442" w:rsidP="00441442">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777AA82" w14:textId="77777777" w:rsidR="00441442" w:rsidRPr="00990165" w:rsidRDefault="00441442" w:rsidP="00441442">
      <w:pPr>
        <w:pStyle w:val="B1"/>
      </w:pPr>
      <w:r w:rsidRPr="00990165">
        <w:tab/>
        <w:t>The MME shall be prepared to receive this message either before or after the Attach Complete message (sent in step 22).</w:t>
      </w:r>
    </w:p>
    <w:p w14:paraId="34D4FF04" w14:textId="77777777" w:rsidR="00441442" w:rsidRPr="00990165" w:rsidRDefault="00441442" w:rsidP="00441442">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6A48025C" w14:textId="77777777" w:rsidR="00441442" w:rsidRPr="00990165" w:rsidRDefault="00441442" w:rsidP="00441442">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678F6F51" w14:textId="77777777" w:rsidR="00441442" w:rsidRPr="00990165" w:rsidRDefault="00441442" w:rsidP="00441442">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AE65D9" w14:textId="77777777" w:rsidR="00441442" w:rsidRPr="00990165" w:rsidRDefault="00441442" w:rsidP="0044144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85ED21" w14:textId="77777777" w:rsidR="00441442" w:rsidRPr="00990165" w:rsidRDefault="00441442" w:rsidP="0044144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xml:space="preserve">,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w:t>
      </w:r>
      <w:r w:rsidRPr="00990165">
        <w:lastRenderedPageBreak/>
        <w:t>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9E6E6C6" w14:textId="77777777" w:rsidR="00441442" w:rsidRPr="00990165" w:rsidRDefault="00441442" w:rsidP="00441442">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A302754" w14:textId="77777777" w:rsidR="00441442" w:rsidRPr="00990165" w:rsidRDefault="00441442" w:rsidP="00441442">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14617C7D" w14:textId="77777777" w:rsidR="00441442" w:rsidRPr="00990165" w:rsidRDefault="00441442" w:rsidP="00441442">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F17902" w14:textId="77777777" w:rsidR="00441442" w:rsidRPr="00990165" w:rsidRDefault="00441442" w:rsidP="00441442">
      <w:pPr>
        <w:pStyle w:val="B1"/>
      </w:pPr>
      <w:r w:rsidRPr="00990165">
        <w:t>23b.</w:t>
      </w:r>
      <w:r w:rsidRPr="00990165">
        <w:tab/>
        <w:t>The PDN GW acknowledges by sending Modify Bearer Response to the Serving GW.</w:t>
      </w:r>
    </w:p>
    <w:p w14:paraId="1CBC4B5F" w14:textId="77777777" w:rsidR="00441442" w:rsidRPr="00990165" w:rsidRDefault="00441442" w:rsidP="00441442">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7EA448E9" w14:textId="77777777" w:rsidR="00441442" w:rsidRPr="00990165" w:rsidRDefault="00441442" w:rsidP="00441442">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F8E04D5" w14:textId="77777777" w:rsidR="00441442" w:rsidRPr="00990165" w:rsidRDefault="00441442" w:rsidP="0044144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65C58B1" w14:textId="77777777" w:rsidR="00441442" w:rsidRPr="00990165" w:rsidRDefault="00441442" w:rsidP="00441442">
      <w:pPr>
        <w:pStyle w:val="B1"/>
      </w:pPr>
      <w:r w:rsidRPr="00990165">
        <w:tab/>
        <w:t>If the ME identity of the UE has changed and step 8 has not been performed, the MME sends a Notify Request (ME Identity) message to inform the HSS of the updated ME identity.</w:t>
      </w:r>
    </w:p>
    <w:p w14:paraId="1FC334C7" w14:textId="77777777" w:rsidR="00441442" w:rsidRPr="00990165" w:rsidRDefault="00441442" w:rsidP="0044144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CC6BCB" w14:textId="77777777" w:rsidR="00441442" w:rsidRDefault="00441442" w:rsidP="00441442">
      <w:pPr>
        <w:pStyle w:val="B1"/>
      </w:pPr>
      <w:r>
        <w:tab/>
        <w:t>For any UEs, if Request Type of the UE requested connectivity procedure indicates "RLOS", the MME shall not send any Notify Request to an HSS.</w:t>
      </w:r>
    </w:p>
    <w:p w14:paraId="235018C0" w14:textId="77777777" w:rsidR="00441442" w:rsidRPr="00990165" w:rsidRDefault="00441442" w:rsidP="00441442">
      <w:pPr>
        <w:pStyle w:val="B1"/>
      </w:pPr>
      <w:r w:rsidRPr="00990165">
        <w:tab/>
        <w:t>After step 8, and in parallel to any of the preceding steps, the MME shall send a Notify Request (Homogeneous Support of IMS Voice over PS Sessions) message to the HSS:</w:t>
      </w:r>
    </w:p>
    <w:p w14:paraId="52D23499" w14:textId="77777777" w:rsidR="00441442" w:rsidRPr="00990165" w:rsidRDefault="00441442" w:rsidP="00441442">
      <w:pPr>
        <w:pStyle w:val="B2"/>
      </w:pPr>
      <w:r w:rsidRPr="00990165">
        <w:t>-</w:t>
      </w:r>
      <w:r w:rsidRPr="00990165">
        <w:tab/>
        <w:t>If the MME has evaluated the support of IMS Voice over PS Sessions, see clause 4.3.5.8, and</w:t>
      </w:r>
    </w:p>
    <w:p w14:paraId="6538A9EC" w14:textId="77777777" w:rsidR="00441442" w:rsidRPr="00990165" w:rsidRDefault="00441442" w:rsidP="00441442">
      <w:pPr>
        <w:pStyle w:val="B2"/>
      </w:pPr>
      <w:r w:rsidRPr="00990165">
        <w:t>-</w:t>
      </w:r>
      <w:r w:rsidRPr="00990165">
        <w:tab/>
        <w:t>If the MME determines that it needs to update the Homogeneous Support of IMS Voice over PS Sessions, see clause 4.3.5.8A.</w:t>
      </w:r>
    </w:p>
    <w:p w14:paraId="49DBA27E" w14:textId="77777777" w:rsidR="00441442" w:rsidRPr="00990165" w:rsidRDefault="00441442" w:rsidP="0044144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F59ADC" w14:textId="77777777" w:rsidR="00441442" w:rsidRPr="00990165" w:rsidRDefault="00441442" w:rsidP="00441442">
      <w:pPr>
        <w:pStyle w:val="NO"/>
      </w:pPr>
      <w:r w:rsidRPr="00990165">
        <w:lastRenderedPageBreak/>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EE811ED" w14:textId="18046F84" w:rsidR="00F8755E" w:rsidRDefault="00F8755E"/>
    <w:p w14:paraId="6784C826" w14:textId="77777777" w:rsidR="00F8755E" w:rsidRPr="00F8755E" w:rsidRDefault="00F8755E" w:rsidP="00F8755E"/>
    <w:p w14:paraId="3ACB9753" w14:textId="77777777" w:rsidR="00F8755E" w:rsidRPr="00F8755E" w:rsidRDefault="00F8755E" w:rsidP="00F8755E"/>
    <w:p w14:paraId="576A207A" w14:textId="77777777" w:rsidR="00F8755E" w:rsidRPr="00F8755E" w:rsidRDefault="00F8755E" w:rsidP="00F8755E"/>
    <w:p w14:paraId="71476638" w14:textId="77777777" w:rsidR="00F8755E" w:rsidRPr="00F8755E" w:rsidRDefault="00F8755E" w:rsidP="00F8755E"/>
    <w:p w14:paraId="5CA11EB2" w14:textId="77777777" w:rsidR="00F8755E" w:rsidRPr="00F8755E" w:rsidRDefault="00F8755E" w:rsidP="00F8755E"/>
    <w:p w14:paraId="68BB235E" w14:textId="77777777" w:rsidR="00F8755E" w:rsidRPr="00F8755E" w:rsidRDefault="00F8755E" w:rsidP="00F8755E"/>
    <w:p w14:paraId="717AB86D" w14:textId="681DDFF9" w:rsidR="00F8755E" w:rsidRDefault="00F8755E" w:rsidP="00F8755E">
      <w:pPr>
        <w:jc w:val="center"/>
      </w:pPr>
      <w:r w:rsidRPr="00AE6220">
        <w:rPr>
          <w:highlight w:val="green"/>
        </w:rPr>
        <w:t xml:space="preserve">***** </w:t>
      </w:r>
      <w:r>
        <w:rPr>
          <w:highlight w:val="green"/>
        </w:rPr>
        <w:t>Next</w:t>
      </w:r>
      <w:r w:rsidRPr="00AE6220">
        <w:rPr>
          <w:highlight w:val="green"/>
        </w:rPr>
        <w:t xml:space="preserve"> change *****</w:t>
      </w:r>
    </w:p>
    <w:p w14:paraId="74CDA2FC" w14:textId="77777777" w:rsidR="00F8755E" w:rsidRPr="00F8755E" w:rsidRDefault="00F8755E" w:rsidP="00F8755E"/>
    <w:p w14:paraId="58CD9B9E" w14:textId="77777777" w:rsidR="00230F63" w:rsidRPr="00990165" w:rsidRDefault="00230F63" w:rsidP="00230F63">
      <w:pPr>
        <w:pStyle w:val="Heading4"/>
      </w:pPr>
      <w:bookmarkStart w:id="50" w:name="_Toc19171946"/>
      <w:bookmarkStart w:id="51" w:name="_Toc27844237"/>
      <w:bookmarkStart w:id="52" w:name="_Toc36134395"/>
      <w:bookmarkStart w:id="53" w:name="_Toc45176078"/>
      <w:bookmarkStart w:id="54" w:name="_Toc51762108"/>
      <w:bookmarkStart w:id="55" w:name="_Toc51762593"/>
      <w:bookmarkStart w:id="56" w:name="_Toc51763076"/>
      <w:bookmarkStart w:id="57" w:name="_Toc131159617"/>
      <w:r w:rsidRPr="00990165">
        <w:t>5.3.3.1</w:t>
      </w:r>
      <w:r w:rsidRPr="00990165">
        <w:tab/>
        <w:t>Tracking Area Update procedure with Serving GW change</w:t>
      </w:r>
      <w:bookmarkEnd w:id="50"/>
      <w:bookmarkEnd w:id="51"/>
      <w:bookmarkEnd w:id="52"/>
      <w:bookmarkEnd w:id="53"/>
      <w:bookmarkEnd w:id="54"/>
      <w:bookmarkEnd w:id="55"/>
      <w:bookmarkEnd w:id="56"/>
      <w:bookmarkEnd w:id="57"/>
    </w:p>
    <w:bookmarkStart w:id="58" w:name="_MON_1356370349"/>
    <w:bookmarkEnd w:id="58"/>
    <w:bookmarkStart w:id="59" w:name="_MON_1356366762"/>
    <w:bookmarkEnd w:id="59"/>
    <w:p w14:paraId="62D7DE07" w14:textId="77777777" w:rsidR="00230F63" w:rsidRPr="00990165" w:rsidRDefault="00230F63" w:rsidP="00230F63">
      <w:pPr>
        <w:pStyle w:val="TH"/>
      </w:pPr>
      <w:r w:rsidRPr="00990165">
        <w:object w:dxaOrig="4320" w:dyaOrig="3330" w14:anchorId="7464C45A">
          <v:shape id="_x0000_i1026" type="#_x0000_t75" style="width:478.8pt;height:369.6pt" o:ole="">
            <v:imagedata r:id="rId14" o:title=""/>
          </v:shape>
          <o:OLEObject Type="Embed" ProgID="Word.Picture.8" ShapeID="_x0000_i1026" DrawAspect="Content" ObjectID="_1742422083" r:id="rId15"/>
        </w:object>
      </w:r>
    </w:p>
    <w:p w14:paraId="0E6DA663" w14:textId="77777777" w:rsidR="00230F63" w:rsidRPr="00990165" w:rsidRDefault="00230F63" w:rsidP="00230F63">
      <w:pPr>
        <w:pStyle w:val="TF"/>
      </w:pPr>
      <w:r w:rsidRPr="00990165">
        <w:t>Figure 5.3.3.1-1: Tracking Area Update procedure with Serving GW change</w:t>
      </w:r>
    </w:p>
    <w:p w14:paraId="1F94D066" w14:textId="77777777" w:rsidR="00230F63" w:rsidRPr="00990165" w:rsidRDefault="00230F63" w:rsidP="00230F63">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2B0BA7E1" w14:textId="77777777" w:rsidR="00230F63" w:rsidRPr="00990165" w:rsidRDefault="00230F63" w:rsidP="00230F63">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9343FDF" w14:textId="77777777" w:rsidR="00230F63" w:rsidRPr="00990165" w:rsidRDefault="00230F63" w:rsidP="00230F63">
      <w:pPr>
        <w:pStyle w:val="B1"/>
      </w:pPr>
      <w:r w:rsidRPr="00990165">
        <w:lastRenderedPageBreak/>
        <w:t>1.</w:t>
      </w:r>
      <w:r w:rsidRPr="00990165">
        <w:tab/>
        <w:t>One of the triggers described in clause 5.3.3.0 for starting the TAU procedure occurs.</w:t>
      </w:r>
    </w:p>
    <w:p w14:paraId="648345BF" w14:textId="77777777" w:rsidR="00230F63" w:rsidRPr="00990165" w:rsidRDefault="00230F63" w:rsidP="00230F63">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B17946B" w14:textId="77777777" w:rsidR="00230F63" w:rsidRPr="00990165" w:rsidRDefault="00230F63" w:rsidP="00230F6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2A59327" w14:textId="77777777" w:rsidR="00230F63" w:rsidRPr="00990165" w:rsidRDefault="00230F63" w:rsidP="00230F63">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50B278B" w14:textId="77777777" w:rsidR="00230F63" w:rsidRPr="00990165" w:rsidRDefault="00230F63" w:rsidP="00230F6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27F8DA63" w14:textId="77777777" w:rsidR="00230F63" w:rsidRPr="00990165" w:rsidRDefault="00230F63" w:rsidP="00230F63">
      <w:pPr>
        <w:pStyle w:val="B1"/>
      </w:pPr>
      <w:r w:rsidRPr="00990165">
        <w:tab/>
        <w:t>Alternatively, when a UE only supports E-UTRAN, it identifies itself with the old GUTI and sets the Old GUTI Type to 'native'.</w:t>
      </w:r>
    </w:p>
    <w:p w14:paraId="10DEC81B" w14:textId="77777777" w:rsidR="00230F63" w:rsidRPr="00990165" w:rsidRDefault="00230F63" w:rsidP="00230F63">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DAF79DE" w14:textId="77777777" w:rsidR="00230F63" w:rsidRPr="00990165" w:rsidRDefault="00230F63" w:rsidP="00230F63">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FE30D1E" w14:textId="77777777" w:rsidR="00230F63" w:rsidRDefault="00230F63" w:rsidP="00230F63">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47B1F14" w14:textId="77777777" w:rsidR="00230F63" w:rsidRPr="00990165" w:rsidRDefault="00230F63" w:rsidP="00230F63">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263FA50" w14:textId="77777777" w:rsidR="00230F63" w:rsidRPr="00990165" w:rsidRDefault="00230F63" w:rsidP="00230F6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086A3CE" w14:textId="77777777" w:rsidR="00230F63" w:rsidRPr="00990165" w:rsidRDefault="00230F63" w:rsidP="00230F63">
      <w:pPr>
        <w:pStyle w:val="B1"/>
      </w:pPr>
      <w:r w:rsidRPr="00990165">
        <w:tab/>
        <w:t>The UE sets the voice domain preference and UE's usage setting according to its configuration, as described in clause 4.3.5.9.</w:t>
      </w:r>
    </w:p>
    <w:p w14:paraId="78470062" w14:textId="77777777" w:rsidR="00230F63" w:rsidRPr="00990165" w:rsidRDefault="00230F63" w:rsidP="00230F63">
      <w:pPr>
        <w:pStyle w:val="B1"/>
      </w:pPr>
      <w:r w:rsidRPr="00990165">
        <w:tab/>
        <w:t>The UE includes extended idle mode DRX parameters information element if it needs to enable extended idle mode DRX, even if extended idle mode DRX parameters were already negotiated before.</w:t>
      </w:r>
    </w:p>
    <w:p w14:paraId="56E694D4" w14:textId="77777777" w:rsidR="00230F63" w:rsidRDefault="00230F63" w:rsidP="00230F63">
      <w:pPr>
        <w:pStyle w:val="B1"/>
      </w:pPr>
      <w:r>
        <w:lastRenderedPageBreak/>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66E87223" w14:textId="77777777" w:rsidR="00230F63" w:rsidRPr="00990165" w:rsidRDefault="00230F63" w:rsidP="00230F63">
      <w:pPr>
        <w:pStyle w:val="B1"/>
      </w:pPr>
      <w:r w:rsidRPr="00990165">
        <w:tab/>
        <w:t>If a UE includes a Preferred Network Behaviour, this defines the Network Behaviour the UE is expecting to be available in the network as defined in clause 4.3.5.10.</w:t>
      </w:r>
    </w:p>
    <w:p w14:paraId="7E6FA2D8" w14:textId="77777777" w:rsidR="00230F63" w:rsidRDefault="00230F63" w:rsidP="00230F6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BC73B85" w14:textId="77777777" w:rsidR="00230F63" w:rsidRDefault="00230F63" w:rsidP="00230F63">
      <w:pPr>
        <w:pStyle w:val="B1"/>
      </w:pPr>
      <w:r>
        <w:tab/>
        <w:t>If a Multi-USIM UE wants to enter ECM-IDLE state it includes the Release Request indication and optionally provides Paging Restriction Information.</w:t>
      </w:r>
    </w:p>
    <w:p w14:paraId="45432B51" w14:textId="77777777" w:rsidR="00230F63" w:rsidRDefault="00230F63" w:rsidP="00230F63">
      <w:pPr>
        <w:pStyle w:val="B1"/>
      </w:pPr>
      <w:r>
        <w:tab/>
        <w:t>If a Multi-USIM UE needs to modify the Paging Occasions in order to avoid paging collisions, it sends a Requested IMSI Offset to the MME, in order to signal an alternative IMSI as described in clause 4.3.33</w:t>
      </w:r>
    </w:p>
    <w:p w14:paraId="3CE19FA3" w14:textId="77777777" w:rsidR="00230F63" w:rsidRDefault="00230F63" w:rsidP="00230F63">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6B6088E" w14:textId="77777777" w:rsidR="00230F63" w:rsidRPr="00990165" w:rsidRDefault="00230F63" w:rsidP="00230F63">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00730F59" w14:textId="77777777" w:rsidR="00230F63" w:rsidRPr="00990165" w:rsidRDefault="00230F63" w:rsidP="00230F63">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920820D" w14:textId="77777777" w:rsidR="00230F63" w:rsidRPr="00990165" w:rsidRDefault="00230F63" w:rsidP="00230F63">
      <w:pPr>
        <w:pStyle w:val="B1"/>
      </w:pPr>
      <w:r w:rsidRPr="00990165">
        <w:tab/>
        <w:t xml:space="preserve">To assist Location Services, the </w:t>
      </w:r>
      <w:r w:rsidRPr="00AD079E">
        <w:rPr>
          <w:noProof/>
        </w:rPr>
        <w:t>eNodeB</w:t>
      </w:r>
      <w:r w:rsidRPr="00990165">
        <w:t xml:space="preserve"> indicates the UE's Coverage Level to the MME.</w:t>
      </w:r>
    </w:p>
    <w:p w14:paraId="4F2A19D2" w14:textId="77777777" w:rsidR="00230F63" w:rsidRDefault="00230F63" w:rsidP="00230F63">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D2D5E37" w14:textId="77777777" w:rsidR="00230F63" w:rsidRPr="00990165" w:rsidRDefault="00230F63" w:rsidP="00230F6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0841E0C" w14:textId="77777777" w:rsidR="00230F63" w:rsidRPr="00990165" w:rsidRDefault="00230F63" w:rsidP="00230F6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781A9CC" w14:textId="77777777" w:rsidR="00230F63" w:rsidRDefault="00230F63" w:rsidP="00230F63">
      <w:pPr>
        <w:pStyle w:val="B1"/>
      </w:pPr>
      <w:r>
        <w:tab/>
        <w:t>If a RLOS attached UE is not successfully authenticated in the old MME, the old MME continues the procedure with sending a Context Response and starting the existing timer also when it cannot validate the Context Request.</w:t>
      </w:r>
    </w:p>
    <w:p w14:paraId="645BBF43" w14:textId="77777777" w:rsidR="00230F63" w:rsidRPr="00990165" w:rsidRDefault="00230F63" w:rsidP="00230F63">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EC56A79" w14:textId="77777777" w:rsidR="00230F63" w:rsidRPr="00990165" w:rsidRDefault="00230F63" w:rsidP="00230F63">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6926478" w14:textId="77777777" w:rsidR="00230F63" w:rsidRPr="00990165" w:rsidRDefault="00230F63" w:rsidP="00230F63">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925387F" w14:textId="77777777" w:rsidR="00230F63" w:rsidRPr="00990165" w:rsidRDefault="00230F63" w:rsidP="00230F63">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3F51F00" w14:textId="77777777" w:rsidR="00230F63" w:rsidRPr="00990165" w:rsidRDefault="00230F63" w:rsidP="00230F63">
      <w:pPr>
        <w:pStyle w:val="B1"/>
      </w:pPr>
      <w:r w:rsidRPr="00990165">
        <w:tab/>
        <w:t>If the MM Context received with the Context Response message did not include IMEISV and the MME does not already store the IMEISV of the UE, the MME shall retrieve the ME Identity (IMEISV) from the UE.</w:t>
      </w:r>
    </w:p>
    <w:p w14:paraId="2DB32C0D" w14:textId="77777777" w:rsidR="00230F63" w:rsidRPr="00990165" w:rsidRDefault="00230F63" w:rsidP="00230F6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DADBB86" w14:textId="77777777" w:rsidR="00230F63" w:rsidRPr="00990165" w:rsidRDefault="00230F63" w:rsidP="00230F63">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1CFFE47D" w14:textId="77777777" w:rsidR="00230F63" w:rsidRDefault="00230F63" w:rsidP="00230F6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FED5CF7" w14:textId="77777777" w:rsidR="00230F63" w:rsidRPr="00990165" w:rsidRDefault="00230F63" w:rsidP="00230F6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0142321" w14:textId="77777777" w:rsidR="00230F63" w:rsidRPr="00990165" w:rsidRDefault="00230F63" w:rsidP="00230F6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4F949A0E" w14:textId="77777777" w:rsidR="00230F63" w:rsidRPr="00990165" w:rsidRDefault="00230F63" w:rsidP="00230F63">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2E6E8AD" w14:textId="77777777" w:rsidR="00230F63" w:rsidRDefault="00230F63" w:rsidP="00230F63">
      <w:pPr>
        <w:pStyle w:val="B1"/>
      </w:pPr>
      <w:r>
        <w:tab/>
        <w:t>If the EPS Bearer Context(s) are to be transferred to the new MME, the old MME also includes the Serving GW IP address and TEID for both S1-U and S11-U, if available.</w:t>
      </w:r>
    </w:p>
    <w:p w14:paraId="3F78E34E" w14:textId="77777777" w:rsidR="00230F63" w:rsidRDefault="00230F63" w:rsidP="00230F63">
      <w:pPr>
        <w:pStyle w:val="B1"/>
      </w:pPr>
      <w:r>
        <w:lastRenderedPageBreak/>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BB4F27E" w14:textId="77777777" w:rsidR="00230F63" w:rsidRPr="00990165" w:rsidRDefault="00230F63" w:rsidP="00230F6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7C7865F" w14:textId="77777777" w:rsidR="00230F63" w:rsidRPr="00990165" w:rsidRDefault="00230F63" w:rsidP="00230F63">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C7A9FA4" w14:textId="77777777" w:rsidR="00230F63" w:rsidRPr="00990165" w:rsidRDefault="00230F63" w:rsidP="00230F63">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74B01BC" w14:textId="77777777" w:rsidR="00230F63" w:rsidRPr="00990165" w:rsidRDefault="00230F63" w:rsidP="00230F63">
      <w:pPr>
        <w:pStyle w:val="B1"/>
      </w:pPr>
      <w:r w:rsidRPr="00990165">
        <w:tab/>
        <w:t>If the new MME is configured to allow emergency bearer services for unauthenticated UE the new MME behave as follows:</w:t>
      </w:r>
    </w:p>
    <w:p w14:paraId="738E7B1C" w14:textId="77777777" w:rsidR="00230F63" w:rsidRPr="00990165" w:rsidRDefault="00230F63" w:rsidP="00230F6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C15DE01" w14:textId="77777777" w:rsidR="00230F63" w:rsidRPr="00990165" w:rsidRDefault="00230F63" w:rsidP="00230F63">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DF29785" w14:textId="77777777" w:rsidR="00230F63" w:rsidRDefault="00230F63" w:rsidP="00230F6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EAB83E9" w14:textId="77777777" w:rsidR="00230F63" w:rsidRDefault="00230F63" w:rsidP="00230F6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4F05D22" w14:textId="77777777" w:rsidR="00230F63" w:rsidRPr="00990165" w:rsidRDefault="00230F63" w:rsidP="00230F63">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431B2E0" w14:textId="77777777" w:rsidR="00230F63" w:rsidRPr="00990165" w:rsidRDefault="00230F63" w:rsidP="00230F6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1A806D3" w14:textId="77777777" w:rsidR="00230F63" w:rsidRPr="00990165" w:rsidRDefault="00230F63" w:rsidP="00230F63">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61AC97B" w14:textId="77777777" w:rsidR="00230F63" w:rsidRPr="00990165" w:rsidRDefault="00230F63" w:rsidP="00230F63">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CB06533" w14:textId="77777777" w:rsidR="00230F63" w:rsidRPr="00990165" w:rsidRDefault="00230F63" w:rsidP="00230F63">
      <w:pPr>
        <w:pStyle w:val="B1"/>
      </w:pPr>
      <w:r w:rsidRPr="00990165">
        <w:tab/>
        <w:t>ISR is not indicated in the Context Acknowledge as ISR is not activated due to the S</w:t>
      </w:r>
      <w:r w:rsidRPr="00990165">
        <w:noBreakHyphen/>
        <w:t>GW change.</w:t>
      </w:r>
    </w:p>
    <w:p w14:paraId="7627367B" w14:textId="77777777" w:rsidR="00230F63" w:rsidRPr="00990165" w:rsidRDefault="00230F63" w:rsidP="00230F63">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59620E88" w14:textId="77777777" w:rsidR="00230F63" w:rsidRPr="00990165" w:rsidRDefault="00230F63" w:rsidP="00230F63">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D46F5E" w14:textId="77777777" w:rsidR="00230F63" w:rsidRPr="00990165" w:rsidRDefault="00230F63" w:rsidP="00230F63">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DC13B91" w14:textId="77777777" w:rsidR="00230F63" w:rsidRPr="00990165" w:rsidRDefault="00230F63" w:rsidP="00230F63">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9172263" w14:textId="77777777" w:rsidR="00230F63" w:rsidRPr="00990165" w:rsidRDefault="00230F63" w:rsidP="00230F63">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78EFB6A" w14:textId="77777777" w:rsidR="00230F63" w:rsidRDefault="00230F63" w:rsidP="00230F6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3500E57" w14:textId="77777777" w:rsidR="00230F63" w:rsidRPr="00990165" w:rsidRDefault="00230F63" w:rsidP="00230F63">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142EAC2" w14:textId="77777777" w:rsidR="00230F63" w:rsidRPr="00990165" w:rsidRDefault="00230F63" w:rsidP="00230F63">
      <w:pPr>
        <w:pStyle w:val="B1"/>
      </w:pPr>
      <w:r w:rsidRPr="00990165">
        <w:tab/>
        <w:t>If the Serving GW has received the Control Plane Only PDN Connection Indicator in step 8, the Serving GW indicates the use of CP only on its CDR.</w:t>
      </w:r>
    </w:p>
    <w:p w14:paraId="2F34F56F" w14:textId="77777777" w:rsidR="00230F63" w:rsidRDefault="00230F63" w:rsidP="00230F63">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DB87EF7" w14:textId="77777777" w:rsidR="00230F63" w:rsidRPr="00990165" w:rsidRDefault="00230F63" w:rsidP="00230F63">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49EB82D3" w14:textId="77777777" w:rsidR="00230F63" w:rsidRPr="00990165" w:rsidRDefault="00230F63" w:rsidP="00230F63">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6B06C239" w14:textId="77777777" w:rsidR="00230F63" w:rsidRPr="00990165" w:rsidRDefault="00230F63" w:rsidP="00230F63">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560249" w14:textId="77777777" w:rsidR="00230F63" w:rsidRPr="00990165" w:rsidRDefault="00230F63" w:rsidP="00230F63">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w:t>
      </w:r>
      <w:r w:rsidRPr="00990165">
        <w:lastRenderedPageBreak/>
        <w:t xml:space="preserve">from the PDN GW and shall not send Downlink Data Notification. Otherwise the Serving GW shall forward the "end marker" packets to the source </w:t>
      </w:r>
      <w:r w:rsidRPr="00AD079E">
        <w:rPr>
          <w:noProof/>
        </w:rPr>
        <w:t>eNodeB</w:t>
      </w:r>
      <w:r w:rsidRPr="00990165">
        <w:t xml:space="preserve"> or source S4 SGSN.</w:t>
      </w:r>
    </w:p>
    <w:p w14:paraId="67A294D7" w14:textId="77777777" w:rsidR="00230F63" w:rsidRPr="00990165" w:rsidRDefault="00230F63" w:rsidP="00230F63">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334F2B7" w14:textId="77777777" w:rsidR="00230F63" w:rsidRDefault="00230F63" w:rsidP="00230F63">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15044EE" w14:textId="77777777" w:rsidR="00230F63" w:rsidRPr="00990165" w:rsidRDefault="00230F63" w:rsidP="00230F63">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7F7107E5" w14:textId="77777777" w:rsidR="00230F63" w:rsidRDefault="00230F63" w:rsidP="00230F63">
      <w:pPr>
        <w:pStyle w:val="B2"/>
      </w:pPr>
      <w:r>
        <w:t>-</w:t>
      </w:r>
      <w:r>
        <w:tab/>
        <w:t>If separation of S11-U from S1-U is required, the Serving GW shall include the Serving GW IP address and TEID for S11-U and additionally the Serving GW IP address and TEID for S1-U in the Create Session Response.</w:t>
      </w:r>
    </w:p>
    <w:p w14:paraId="2E48C731" w14:textId="77777777" w:rsidR="00230F63" w:rsidRDefault="00230F63" w:rsidP="00230F63">
      <w:pPr>
        <w:pStyle w:val="B2"/>
      </w:pPr>
      <w:r>
        <w:t>-</w:t>
      </w:r>
      <w:r>
        <w:tab/>
        <w:t>Otherwise, if separation of S11-U from S1-U is not required, the Serving GW includes the Serving GW IP address and TEID for S11-U in Create Session Response.</w:t>
      </w:r>
    </w:p>
    <w:p w14:paraId="390E7081" w14:textId="77777777" w:rsidR="00230F63" w:rsidRPr="00990165" w:rsidRDefault="00230F63" w:rsidP="00230F63">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9FEC633" w14:textId="77777777" w:rsidR="00230F63" w:rsidRPr="00990165" w:rsidRDefault="00230F63" w:rsidP="00230F6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E067B5A" w14:textId="77777777" w:rsidR="00230F63" w:rsidRPr="00990165" w:rsidRDefault="00230F63" w:rsidP="00230F63">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9B70A08" w14:textId="77777777" w:rsidR="00230F63" w:rsidRPr="00990165" w:rsidRDefault="00230F63" w:rsidP="00230F63">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E08A2AF" w14:textId="77777777" w:rsidR="00230F63" w:rsidRPr="00990165" w:rsidRDefault="00230F63" w:rsidP="00230F6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C55DBE1" w14:textId="77777777" w:rsidR="00230F63" w:rsidRPr="00990165" w:rsidRDefault="00230F63" w:rsidP="00230F63">
      <w:pPr>
        <w:pStyle w:val="B1"/>
      </w:pPr>
      <w:r w:rsidRPr="00990165">
        <w:tab/>
        <w:t>If the MME determines that only the UE SRVCC capability has changed, the MME sends a Notify Request to the HSS to inform about the changed UE SRVCC capability.</w:t>
      </w:r>
    </w:p>
    <w:p w14:paraId="14E12B72" w14:textId="77777777" w:rsidR="00230F63" w:rsidRPr="00990165" w:rsidRDefault="00230F63" w:rsidP="00230F63">
      <w:pPr>
        <w:pStyle w:val="B1"/>
      </w:pPr>
      <w:r w:rsidRPr="00990165">
        <w:tab/>
        <w:t>If all the EPS bearers of the UE have emergency ARP value, the new MME may skip the update location procedure or proceed even if the update location fails.</w:t>
      </w:r>
    </w:p>
    <w:p w14:paraId="1D4C6CB0" w14:textId="77777777" w:rsidR="00230F63" w:rsidRDefault="00230F63" w:rsidP="00230F63">
      <w:pPr>
        <w:pStyle w:val="B1"/>
      </w:pPr>
      <w:r>
        <w:tab/>
        <w:t>If the UE is RLOS attached, the new MME skips the Update Location procedure.</w:t>
      </w:r>
    </w:p>
    <w:p w14:paraId="17F25F3A" w14:textId="77777777" w:rsidR="00230F63" w:rsidRPr="00990165" w:rsidRDefault="00230F63" w:rsidP="00230F63">
      <w:pPr>
        <w:pStyle w:val="B1"/>
      </w:pPr>
      <w:r w:rsidRPr="00990165">
        <w:t>13.</w:t>
      </w:r>
      <w:r w:rsidRPr="00990165">
        <w:tab/>
        <w:t>The HSS sends the message Cancel Location (IMSI, Cancellation Type) to the old MME with Cancellation Type set to Update Procedure.</w:t>
      </w:r>
    </w:p>
    <w:p w14:paraId="483BEBE4" w14:textId="77777777" w:rsidR="00230F63" w:rsidRPr="00990165" w:rsidRDefault="00230F63" w:rsidP="00230F63">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3DD57008" w14:textId="77777777" w:rsidR="00230F63" w:rsidRPr="00990165" w:rsidRDefault="00230F63" w:rsidP="00230F63">
      <w:pPr>
        <w:pStyle w:val="B1"/>
      </w:pPr>
      <w:r w:rsidRPr="00990165">
        <w:lastRenderedPageBreak/>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037B374" w14:textId="77777777" w:rsidR="00230F63" w:rsidRPr="00990165" w:rsidRDefault="00230F63" w:rsidP="00230F63">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33EC4D19" w14:textId="77777777" w:rsidR="00230F63" w:rsidRPr="00990165" w:rsidRDefault="00230F63" w:rsidP="00230F63">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0B567766" w14:textId="77777777" w:rsidR="00230F63" w:rsidRPr="00990165" w:rsidRDefault="00230F63" w:rsidP="00230F63">
      <w:pPr>
        <w:pStyle w:val="B1"/>
      </w:pPr>
      <w:r w:rsidRPr="00990165">
        <w:tab/>
        <w:t>The subscription data may contain Enhanced Coverage Restricted parameter. If received from the HSS, MME stores this Enhanced Coverage Restricted parameter in the MME MM context.</w:t>
      </w:r>
    </w:p>
    <w:p w14:paraId="0F2F4A31" w14:textId="77777777" w:rsidR="00230F63" w:rsidRDefault="00230F63" w:rsidP="00230F63">
      <w:pPr>
        <w:pStyle w:val="B1"/>
      </w:pPr>
      <w:r>
        <w:tab/>
        <w:t>The subscription data may contain a Service Gap Time. If received from the HSS, the MME stores this Service Gap Time in the MME MM context for the UE and passes it to the UE in the Tracking Area Update Accept message.</w:t>
      </w:r>
    </w:p>
    <w:p w14:paraId="243DEDE1" w14:textId="77777777" w:rsidR="00230F63" w:rsidRDefault="00230F63" w:rsidP="00230F63">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76DB8D6D" w14:textId="77777777" w:rsidR="00230F63" w:rsidRPr="00990165" w:rsidRDefault="00230F63" w:rsidP="00230F63">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FCD93BE" w14:textId="77777777" w:rsidR="00230F63" w:rsidRPr="00990165" w:rsidRDefault="00230F63" w:rsidP="00230F6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6CA9D7AE" w14:textId="77777777" w:rsidR="00230F63" w:rsidRPr="00990165" w:rsidRDefault="00230F63" w:rsidP="00230F63">
      <w:pPr>
        <w:pStyle w:val="B1"/>
      </w:pPr>
      <w:r w:rsidRPr="00990165">
        <w:tab/>
        <w:t>If all checks are successful then the new MME constructs a context for the UE.</w:t>
      </w:r>
    </w:p>
    <w:p w14:paraId="4AC4317C" w14:textId="77777777" w:rsidR="00230F63" w:rsidRPr="00990165" w:rsidRDefault="00230F63" w:rsidP="00230F63">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3AB44E0" w14:textId="77777777" w:rsidR="00230F63" w:rsidRPr="00990165" w:rsidRDefault="00230F63" w:rsidP="00230F63">
      <w:pPr>
        <w:pStyle w:val="B1"/>
      </w:pPr>
      <w:r w:rsidRPr="00990165">
        <w:tab/>
        <w:t>If the MME has not changed, step 11 triggers the release of the EPS bearer resources at the old Serving GW.</w:t>
      </w:r>
    </w:p>
    <w:p w14:paraId="3C7E359E" w14:textId="77777777" w:rsidR="00230F63" w:rsidRPr="00990165" w:rsidRDefault="00230F63" w:rsidP="00230F63">
      <w:pPr>
        <w:pStyle w:val="B1"/>
      </w:pPr>
      <w:r w:rsidRPr="00990165">
        <w:t>19.</w:t>
      </w:r>
      <w:r w:rsidRPr="00990165">
        <w:tab/>
        <w:t>The Serving GW acknowledges with Delete Session Response (Cause) messages. The Serving GW discards any packets buffered for the UE.</w:t>
      </w:r>
    </w:p>
    <w:p w14:paraId="50DBCBFC" w14:textId="77777777" w:rsidR="00230F63" w:rsidRPr="00990165" w:rsidRDefault="00230F63" w:rsidP="00230F63">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B2D575E" w14:textId="77777777" w:rsidR="00230F63" w:rsidRPr="00990165" w:rsidRDefault="00230F63" w:rsidP="00230F63">
      <w:pPr>
        <w:pStyle w:val="B2"/>
      </w:pPr>
      <w:r w:rsidRPr="00990165">
        <w:t>-</w:t>
      </w:r>
      <w:r w:rsidRPr="00990165">
        <w:tab/>
        <w:t>The MME rejects the Tracking Area Update Request with an appropriate cause to the UE.</w:t>
      </w:r>
    </w:p>
    <w:p w14:paraId="357D7C4D" w14:textId="77777777" w:rsidR="00230F63" w:rsidRPr="00990165" w:rsidRDefault="00230F63" w:rsidP="00230F6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A1676EE" w14:textId="77777777" w:rsidR="00230F63" w:rsidRDefault="00230F63" w:rsidP="00230F63">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w:t>
      </w:r>
      <w:r>
        <w:lastRenderedPageBreak/>
        <w:t>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ADD63F3" w14:textId="77777777" w:rsidR="00230F63" w:rsidRDefault="00230F63" w:rsidP="00230F63">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A5032CC" w14:textId="31674159" w:rsidR="00230F63" w:rsidRPr="00990165" w:rsidRDefault="00230F63" w:rsidP="00230F63">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60" w:author="Lalith Kumar/System &amp; Security Standards /SRI-Bangalore/Staff Engineer/Samsung Electronics" w:date="2023-04-07T23:22:00Z">
        <w:r w:rsidR="007F3EC7">
          <w:t>,</w:t>
        </w:r>
      </w:ins>
      <w:ins w:id="61" w:author="Lalith Kumar/System &amp; Security Standards /SRI-Bangalore/Staff Engineer/Samsung Electronics" w:date="2023-04-07T23:21:00Z">
        <w:r w:rsidR="007F3EC7" w:rsidRPr="007F3EC7">
          <w:t xml:space="preserve"> </w:t>
        </w:r>
      </w:ins>
      <w:ins w:id="62" w:author="Lalith Kumar/System &amp; Security Standards /SRI-Bangalore/Staff Engineer/Samsung Electronics" w:date="2023-04-07T23:35:00Z">
        <w:r w:rsidR="008D6E62">
          <w:t>m</w:t>
        </w:r>
      </w:ins>
      <w:ins w:id="63" w:author="Lalith Kumar/System &amp; Security Standards /SRI-Bangalore/Staff Engineer/Samsung Electronics" w:date="2023-04-07T23:21:00Z">
        <w:r w:rsidR="007F3EC7">
          <w:t xml:space="preserve">aximum </w:t>
        </w:r>
      </w:ins>
      <w:ins w:id="64" w:author="Lalith Kumar/System &amp; Security Standards /SRI-Bangalore/Staff Engineer/Samsung Electronics" w:date="2023-04-07T23:22:00Z">
        <w:r w:rsidR="006244B3">
          <w:t>w</w:t>
        </w:r>
      </w:ins>
      <w:ins w:id="65" w:author="Lalith Kumar/System &amp; Security Standards /SRI-Bangalore/Staff Engineer/Samsung Electronics" w:date="2023-04-07T23:21:00Z">
        <w:r w:rsidR="007F3EC7">
          <w:t xml:space="preserve">aiting </w:t>
        </w:r>
      </w:ins>
      <w:ins w:id="66" w:author="Lalith Kumar/System &amp; Security Standards /SRI-Bangalore/Staff Engineer/Samsung Electronics" w:date="2023-04-07T23:22:00Z">
        <w:r w:rsidR="00F8641E">
          <w:t>T</w:t>
        </w:r>
      </w:ins>
      <w:ins w:id="67" w:author="Lalith Kumar/System &amp; Security Standards /SRI-Bangalore/Staff Engineer/Samsung Electronics" w:date="2023-04-07T23:21:00Z">
        <w:r w:rsidR="007F3EC7">
          <w:t>ime</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1B9ADED" w14:textId="77777777" w:rsidR="00230F63" w:rsidRPr="00990165" w:rsidRDefault="00230F63" w:rsidP="00230F6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5B523390" w14:textId="77777777" w:rsidR="00230F63" w:rsidRPr="00990165" w:rsidRDefault="00230F63" w:rsidP="00230F63">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7B910CAD" w14:textId="77777777" w:rsidR="00230F63" w:rsidRDefault="00230F63" w:rsidP="00230F6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6A0423C" w14:textId="77777777" w:rsidR="00230F63" w:rsidRDefault="00230F63" w:rsidP="00230F6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D19B52A" w14:textId="77777777" w:rsidR="00230F63" w:rsidRPr="00990165" w:rsidRDefault="00230F63" w:rsidP="00230F63">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E47DD07" w14:textId="77777777" w:rsidR="00230F63" w:rsidRPr="00990165" w:rsidRDefault="00230F63" w:rsidP="00230F63">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5F74E67" w14:textId="77777777" w:rsidR="00230F63" w:rsidRPr="00990165" w:rsidRDefault="00230F63" w:rsidP="00230F63">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w:t>
      </w:r>
      <w:r w:rsidRPr="00990165">
        <w:lastRenderedPageBreak/>
        <w:t>PS session supported Indication and update it at a later stage. After step 12, and in parallel to any of the preceding steps, the MME shall send a Notify Request (Homogeneous Support of IMS Voice over PS Sessions) message to the HSS:</w:t>
      </w:r>
    </w:p>
    <w:p w14:paraId="0B879ED0" w14:textId="77777777" w:rsidR="00230F63" w:rsidRPr="00990165" w:rsidRDefault="00230F63" w:rsidP="00230F63">
      <w:pPr>
        <w:pStyle w:val="B2"/>
      </w:pPr>
      <w:r w:rsidRPr="00990165">
        <w:t>-</w:t>
      </w:r>
      <w:r w:rsidRPr="00990165">
        <w:tab/>
        <w:t>If the MME has evaluated the support of IMS Voice over PS Sessions, see clause 4.3.5.8, and</w:t>
      </w:r>
    </w:p>
    <w:p w14:paraId="6CE4396C" w14:textId="77777777" w:rsidR="00230F63" w:rsidRPr="00990165" w:rsidRDefault="00230F63" w:rsidP="00230F63">
      <w:pPr>
        <w:pStyle w:val="B2"/>
      </w:pPr>
      <w:r w:rsidRPr="00990165">
        <w:t>-</w:t>
      </w:r>
      <w:r w:rsidRPr="00990165">
        <w:tab/>
        <w:t>If the MME determines that it needs to update the Homogeneous Support of IMS Voice over PS Sessions, see clause 4.3.5.8A.</w:t>
      </w:r>
    </w:p>
    <w:p w14:paraId="0A7BD65B" w14:textId="77777777" w:rsidR="00230F63" w:rsidRPr="00990165" w:rsidRDefault="00230F63" w:rsidP="00230F6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BDB06BF" w14:textId="77777777" w:rsidR="00230F63" w:rsidRPr="00990165" w:rsidRDefault="00230F63" w:rsidP="00230F6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C9EB53D" w14:textId="77777777" w:rsidR="00230F63" w:rsidRDefault="00230F63" w:rsidP="00230F63">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F9BB58E" w14:textId="77777777" w:rsidR="00230F63" w:rsidRPr="00990165" w:rsidRDefault="00230F63" w:rsidP="00230F63">
      <w:pPr>
        <w:pStyle w:val="B1"/>
      </w:pPr>
      <w:r w:rsidRPr="00990165">
        <w:tab/>
        <w:t>When receiving the TAU Accept message and there is no ISR Activated indication the UE shall set its TIN to "GUTI".</w:t>
      </w:r>
    </w:p>
    <w:p w14:paraId="739104F7" w14:textId="77777777" w:rsidR="00230F63" w:rsidRPr="00990165" w:rsidRDefault="00230F63" w:rsidP="00230F6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D7865A7" w14:textId="77777777" w:rsidR="00230F63" w:rsidRPr="00990165" w:rsidRDefault="00230F63" w:rsidP="00230F6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EE07D21" w14:textId="77777777" w:rsidR="00230F63" w:rsidRPr="00990165" w:rsidRDefault="00230F63" w:rsidP="00230F6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52D1D12" w14:textId="77777777" w:rsidR="00230F63" w:rsidRPr="00990165" w:rsidRDefault="00230F63" w:rsidP="00230F63">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EC143AF" w14:textId="77777777" w:rsidR="00230F63" w:rsidRDefault="00230F63" w:rsidP="00230F63">
      <w:pPr>
        <w:pStyle w:val="B1"/>
      </w:pPr>
      <w:r>
        <w:tab/>
        <w:t>If the UE receives a Service Gap Time in the TAU Accept message, the UE shall store this parameter and apply Service Gap Control (see clause 4.3.17.9).</w:t>
      </w:r>
    </w:p>
    <w:p w14:paraId="374E6C10" w14:textId="77777777" w:rsidR="00230F63" w:rsidRPr="00EC67E9" w:rsidRDefault="00230F63" w:rsidP="00230F63">
      <w:pPr>
        <w:pStyle w:val="B1"/>
      </w:pPr>
      <w:r>
        <w:tab/>
      </w:r>
      <w:r w:rsidRPr="00EC67E9">
        <w:t>If the UE has indicated support for dual connectivity with NR in the TAU Request and the UE is not allowed to use NR as Secondary RAT, the MME indicates that to the UE in the TAU Accept message.</w:t>
      </w:r>
    </w:p>
    <w:p w14:paraId="56947355" w14:textId="77777777" w:rsidR="00230F63" w:rsidRDefault="00230F63" w:rsidP="00230F63">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1975B3" w14:textId="77777777" w:rsidR="00230F63" w:rsidRDefault="00230F63" w:rsidP="00230F6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3C50422" w14:textId="77777777" w:rsidR="00230F63" w:rsidRDefault="00230F63" w:rsidP="00230F63">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583C575B" w14:textId="77777777" w:rsidR="00230F63" w:rsidRDefault="00230F63" w:rsidP="00230F63">
      <w:pPr>
        <w:pStyle w:val="B1"/>
      </w:pPr>
      <w:r>
        <w:tab/>
        <w:t xml:space="preserve">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w:t>
      </w:r>
      <w:r>
        <w:lastRenderedPageBreak/>
        <w:t>The MME stores the value of the alternative IMSI derived (see clause 4.3.33) from the Accepted IMSI Offset provided to the UE in the UE context.</w:t>
      </w:r>
    </w:p>
    <w:p w14:paraId="1DF01115" w14:textId="77777777" w:rsidR="00230F63" w:rsidRDefault="00230F63" w:rsidP="00230F63">
      <w:pPr>
        <w:pStyle w:val="B1"/>
      </w:pPr>
      <w:r>
        <w:tab/>
        <w:t>If a Multi-USIM UE does not provide a Requested IMSI Offset in step 1, the MME erases any alternative IMSI value in the UE context.</w:t>
      </w:r>
    </w:p>
    <w:p w14:paraId="1DCC0FFF" w14:textId="77777777" w:rsidR="00230F63" w:rsidRDefault="00230F63" w:rsidP="00230F63">
      <w:pPr>
        <w:pStyle w:val="NO"/>
      </w:pPr>
      <w:r>
        <w:t>NOTE 8:</w:t>
      </w:r>
      <w:r>
        <w:tab/>
        <w:t>The MME does not remove IMSI Offset value if the Tracking Area Update Request is for periodic Tracking Area Update.</w:t>
      </w:r>
    </w:p>
    <w:p w14:paraId="388E7A69" w14:textId="77777777" w:rsidR="00230F63" w:rsidRDefault="00230F63" w:rsidP="00230F63">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CFAE0A4" w14:textId="39FBF9A9" w:rsidR="00230F63" w:rsidRDefault="00230F63" w:rsidP="00230F63">
      <w:pPr>
        <w:pStyle w:val="B1"/>
        <w:rPr>
          <w:ins w:id="68" w:author="Lalith Kumar/System &amp; Security Standards /SRI-Bangalore/Staff Engineer/Samsung Electronics" w:date="2023-04-07T23:34:00Z"/>
        </w:rPr>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12A592F4" w14:textId="00CC5D7D" w:rsidR="00B20A53" w:rsidRDefault="00B20A53" w:rsidP="00165F81">
      <w:pPr>
        <w:ind w:left="568" w:hanging="284"/>
      </w:pPr>
      <w:ins w:id="69" w:author="Lalith Kumar/System &amp; Security Standards /SRI-Bangalore/Staff Engineer/Samsung Electronics" w:date="2023-04-07T23:34:00Z">
        <w:r>
          <w:rPr>
            <w:lang w:eastAsia="zh-CN"/>
          </w:rPr>
          <w:tab/>
        </w:r>
        <w:r w:rsidRPr="009C4837">
          <w:t xml:space="preserve">If the UE and </w:t>
        </w:r>
        <w:r>
          <w:t>MME</w:t>
        </w:r>
        <w:r w:rsidRPr="009C4837">
          <w:t xml:space="preserve"> </w:t>
        </w:r>
        <w:r w:rsidRPr="0086072E">
          <w:t xml:space="preserve">indicates "Discontinuous Coverage Supported" </w:t>
        </w:r>
        <w:r>
          <w:t>(see clause</w:t>
        </w:r>
        <w:r>
          <w:rPr>
            <w:lang w:eastAsia="zh-CN"/>
          </w:rPr>
          <w:t> </w:t>
        </w:r>
        <w:r>
          <w:t>4.13.x.y)</w:t>
        </w:r>
        <w:r w:rsidRPr="00E62037">
          <w:t xml:space="preserve">, the </w:t>
        </w:r>
        <w:r>
          <w:t xml:space="preserve">MME </w:t>
        </w:r>
        <w:r w:rsidRPr="00E62037">
          <w:t xml:space="preserve">may indicate </w:t>
        </w:r>
        <w:r>
          <w:t>maximum waiting time</w:t>
        </w:r>
        <w:r w:rsidRPr="00E62037">
          <w:t xml:space="preserve"> </w:t>
        </w:r>
        <w:r>
          <w:t>to the UE</w:t>
        </w:r>
        <w:r w:rsidRPr="00E62037">
          <w:t>.</w:t>
        </w:r>
        <w:r>
          <w:t xml:space="preserve"> The UE starts discontinuous coverage wait timer based on the maximum waiting time</w:t>
        </w:r>
        <w:r w:rsidRPr="00276980" w:rsidDel="00276980">
          <w:t xml:space="preserve"> </w:t>
        </w:r>
        <w:r>
          <w:t>as specified in clause</w:t>
        </w:r>
        <w:r>
          <w:rPr>
            <w:lang w:eastAsia="zh-CN"/>
          </w:rPr>
          <w:t> </w:t>
        </w:r>
        <w:r>
          <w:t>4.13.x.y.</w:t>
        </w:r>
      </w:ins>
    </w:p>
    <w:p w14:paraId="4F88CCE4" w14:textId="77777777" w:rsidR="00230F63" w:rsidRPr="00990165" w:rsidRDefault="00230F63" w:rsidP="00230F63">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4E293473" w14:textId="77777777" w:rsidR="00230F63" w:rsidRPr="00990165" w:rsidRDefault="00230F63" w:rsidP="00230F63">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DCDEFA7" w14:textId="77777777" w:rsidR="00230F63" w:rsidRPr="00990165" w:rsidRDefault="00230F63" w:rsidP="00230F63">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06FA546" w14:textId="77777777" w:rsidR="00230F63" w:rsidRPr="00990165" w:rsidRDefault="00230F63" w:rsidP="00230F6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6242C78" w14:textId="77777777" w:rsidR="00230F63" w:rsidRPr="00990165" w:rsidRDefault="00230F63" w:rsidP="00230F63">
      <w:r w:rsidRPr="00990165">
        <w:t>The new MME shall determine the Maximum APN restriction based on the received APN Restriction of each bearer context in the Context Response message and then store the new Maximum APN restriction value.</w:t>
      </w:r>
    </w:p>
    <w:p w14:paraId="44CAE0B8" w14:textId="77777777" w:rsidR="00230F63" w:rsidRPr="00990165" w:rsidRDefault="00230F63" w:rsidP="00230F6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61BD214" w14:textId="77777777" w:rsidR="00230F63" w:rsidRPr="00990165" w:rsidRDefault="00230F63" w:rsidP="00230F63">
      <w:r w:rsidRPr="00990165">
        <w:t>The new MME shall not deactivate emergency service related EPS bearers, i.e. EPS bearers with ARP value reserved for emergency services.</w:t>
      </w:r>
    </w:p>
    <w:p w14:paraId="64571DEF" w14:textId="77777777" w:rsidR="00230F63" w:rsidRPr="00990165" w:rsidRDefault="00230F63" w:rsidP="00230F63">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D243D67" w14:textId="77777777" w:rsidR="00230F63" w:rsidRPr="00990165" w:rsidRDefault="00230F63" w:rsidP="00230F63">
      <w:r w:rsidRPr="00990165">
        <w:t>If the tracking area update procedure fails a maximum allowable number of times, or if the MME returns a Tracking Area Update Reject (Cause) message, the UE shall enter EMM DEREGISTERED state.</w:t>
      </w:r>
    </w:p>
    <w:p w14:paraId="7254819D" w14:textId="77777777" w:rsidR="00230F63" w:rsidRPr="00990165" w:rsidRDefault="00230F63" w:rsidP="00230F63">
      <w:r w:rsidRPr="00990165">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39AB8212" w14:textId="77777777" w:rsidR="00CE782A" w:rsidRDefault="00CE782A" w:rsidP="00D73AF9">
      <w:pPr>
        <w:jc w:val="center"/>
        <w:rPr>
          <w:highlight w:val="green"/>
        </w:rPr>
      </w:pPr>
    </w:p>
    <w:p w14:paraId="2FB34703" w14:textId="289D6800" w:rsidR="00D73AF9" w:rsidRDefault="00D73AF9" w:rsidP="00D73AF9">
      <w:pPr>
        <w:jc w:val="center"/>
      </w:pPr>
      <w:r w:rsidRPr="00AE6220">
        <w:rPr>
          <w:highlight w:val="green"/>
        </w:rPr>
        <w:t xml:space="preserve">***** </w:t>
      </w:r>
      <w:r>
        <w:rPr>
          <w:highlight w:val="green"/>
        </w:rPr>
        <w:t>Next</w:t>
      </w:r>
      <w:r w:rsidRPr="00AE6220">
        <w:rPr>
          <w:highlight w:val="green"/>
        </w:rPr>
        <w:t xml:space="preserve"> change *****</w:t>
      </w:r>
    </w:p>
    <w:p w14:paraId="3CE0E70D" w14:textId="77777777" w:rsidR="006B6FFC" w:rsidRPr="00990165" w:rsidRDefault="006B6FFC" w:rsidP="006B6FFC">
      <w:pPr>
        <w:pStyle w:val="Heading4"/>
      </w:pPr>
      <w:bookmarkStart w:id="70" w:name="_Toc19171948"/>
      <w:bookmarkStart w:id="71" w:name="_Toc27844239"/>
      <w:bookmarkStart w:id="72" w:name="_Toc36134397"/>
      <w:bookmarkStart w:id="73" w:name="_Toc45176080"/>
      <w:bookmarkStart w:id="74" w:name="_Toc51762110"/>
      <w:bookmarkStart w:id="75" w:name="_Toc51762595"/>
      <w:bookmarkStart w:id="76" w:name="_Toc51763078"/>
      <w:bookmarkStart w:id="77" w:name="_Toc131159619"/>
      <w:r w:rsidRPr="00990165">
        <w:lastRenderedPageBreak/>
        <w:t>5.3.3.2</w:t>
      </w:r>
      <w:r w:rsidRPr="00990165">
        <w:tab/>
        <w:t>E-UTRAN Tracking Area Update without S</w:t>
      </w:r>
      <w:r w:rsidRPr="00990165">
        <w:noBreakHyphen/>
        <w:t>GW Change</w:t>
      </w:r>
      <w:bookmarkEnd w:id="70"/>
      <w:bookmarkEnd w:id="71"/>
      <w:bookmarkEnd w:id="72"/>
      <w:bookmarkEnd w:id="73"/>
      <w:bookmarkEnd w:id="74"/>
      <w:bookmarkEnd w:id="75"/>
      <w:bookmarkEnd w:id="76"/>
      <w:bookmarkEnd w:id="77"/>
    </w:p>
    <w:bookmarkStart w:id="78" w:name="_MON_1299048431"/>
    <w:bookmarkStart w:id="79" w:name="_MON_1299048566"/>
    <w:bookmarkStart w:id="80" w:name="_MON_1299048618"/>
    <w:bookmarkStart w:id="81" w:name="_MON_1299048625"/>
    <w:bookmarkStart w:id="82" w:name="_MON_1299048639"/>
    <w:bookmarkStart w:id="83" w:name="_MON_1299048645"/>
    <w:bookmarkStart w:id="84" w:name="_MON_1299048702"/>
    <w:bookmarkStart w:id="85" w:name="_MON_1299048720"/>
    <w:bookmarkStart w:id="86" w:name="_MON_1299266800"/>
    <w:bookmarkStart w:id="87" w:name="_MON_1299306777"/>
    <w:bookmarkStart w:id="88" w:name="_MON_1299389665"/>
    <w:bookmarkStart w:id="89" w:name="_MON_1299389796"/>
    <w:bookmarkEnd w:id="78"/>
    <w:bookmarkEnd w:id="79"/>
    <w:bookmarkEnd w:id="80"/>
    <w:bookmarkEnd w:id="81"/>
    <w:bookmarkEnd w:id="82"/>
    <w:bookmarkEnd w:id="83"/>
    <w:bookmarkEnd w:id="84"/>
    <w:bookmarkEnd w:id="85"/>
    <w:bookmarkEnd w:id="86"/>
    <w:bookmarkEnd w:id="87"/>
    <w:bookmarkEnd w:id="88"/>
    <w:bookmarkEnd w:id="89"/>
    <w:bookmarkStart w:id="90" w:name="_MON_1303038812"/>
    <w:bookmarkEnd w:id="90"/>
    <w:p w14:paraId="1B0CBA56" w14:textId="77777777" w:rsidR="006B6FFC" w:rsidRPr="00990165" w:rsidRDefault="006B6FFC" w:rsidP="006B6FFC">
      <w:pPr>
        <w:pStyle w:val="TH"/>
      </w:pPr>
      <w:r w:rsidRPr="00990165">
        <w:object w:dxaOrig="9359" w:dyaOrig="10799" w14:anchorId="1BB9AAFA">
          <v:shape id="_x0000_i1027" type="#_x0000_t75" style="width:467.4pt;height:540pt" o:ole="">
            <v:imagedata r:id="rId16" o:title=""/>
          </v:shape>
          <o:OLEObject Type="Embed" ProgID="Word.Picture.8" ShapeID="_x0000_i1027" DrawAspect="Content" ObjectID="_1742422084" r:id="rId17"/>
        </w:object>
      </w:r>
    </w:p>
    <w:p w14:paraId="52553C33" w14:textId="77777777" w:rsidR="006B6FFC" w:rsidRPr="00990165" w:rsidRDefault="006B6FFC" w:rsidP="006B6FFC">
      <w:pPr>
        <w:pStyle w:val="TF"/>
      </w:pPr>
      <w:r w:rsidRPr="00990165">
        <w:t>Figure 5.3.3.2-1: E-UTRAN Tracking Area Update without S</w:t>
      </w:r>
      <w:r w:rsidRPr="00990165">
        <w:noBreakHyphen/>
        <w:t>GW change</w:t>
      </w:r>
    </w:p>
    <w:p w14:paraId="2AF34AE4" w14:textId="77777777" w:rsidR="006B6FFC" w:rsidRPr="00990165" w:rsidRDefault="006B6FFC" w:rsidP="006B6FFC">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28CE8EA" w14:textId="77777777" w:rsidR="006B6FFC" w:rsidRPr="00990165" w:rsidRDefault="006B6FFC" w:rsidP="006B6FFC">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02D03BEB" w14:textId="77777777" w:rsidR="006B6FFC" w:rsidRPr="00990165" w:rsidRDefault="006B6FFC" w:rsidP="006B6FFC">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099750DC" w14:textId="77777777" w:rsidR="006B6FFC" w:rsidRPr="00990165" w:rsidRDefault="006B6FFC" w:rsidP="006B6FFC">
      <w:pPr>
        <w:pStyle w:val="B1"/>
      </w:pPr>
      <w:r w:rsidRPr="00990165">
        <w:t>1.</w:t>
      </w:r>
      <w:r w:rsidRPr="00990165">
        <w:tab/>
        <w:t>One of the triggers described in clause 5.3.3.0 for starting the TAU procedure occurs.</w:t>
      </w:r>
    </w:p>
    <w:p w14:paraId="0D05BB07" w14:textId="77777777" w:rsidR="006B6FFC" w:rsidRPr="00990165" w:rsidRDefault="006B6FFC" w:rsidP="006B6FFC">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FE4C15E" w14:textId="77777777" w:rsidR="006B6FFC" w:rsidRPr="00990165" w:rsidRDefault="006B6FFC" w:rsidP="006B6FFC">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75DB08D1" w14:textId="77777777" w:rsidR="006B6FFC" w:rsidRPr="00990165" w:rsidRDefault="006B6FFC" w:rsidP="006B6FFC">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EEE32C8" w14:textId="77777777" w:rsidR="006B6FFC" w:rsidRPr="00990165" w:rsidRDefault="006B6FFC" w:rsidP="006B6FFC">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31F2269" w14:textId="77777777" w:rsidR="006B6FFC" w:rsidRPr="00990165" w:rsidRDefault="006B6FFC" w:rsidP="006B6FFC">
      <w:pPr>
        <w:pStyle w:val="B1"/>
      </w:pPr>
      <w:r w:rsidRPr="00990165">
        <w:tab/>
        <w:t>Alternatively, when a UE only supports E-UTRAN, it identifies itself with the old GUTI and sets the Old GUTI Type to 'native'.</w:t>
      </w:r>
    </w:p>
    <w:p w14:paraId="1C77E472" w14:textId="77777777" w:rsidR="006B6FFC" w:rsidRPr="00990165" w:rsidRDefault="006B6FFC" w:rsidP="006B6FFC">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E83BC23" w14:textId="77777777" w:rsidR="006B6FFC" w:rsidRPr="00990165" w:rsidRDefault="006B6FFC" w:rsidP="006B6FFC">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5ED55292" w14:textId="77777777" w:rsidR="006B6FFC" w:rsidRDefault="006B6FFC" w:rsidP="006B6FFC">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8CD8C4C" w14:textId="77777777" w:rsidR="006B6FFC" w:rsidRPr="00990165" w:rsidRDefault="006B6FFC" w:rsidP="006B6FFC">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08C109B" w14:textId="77777777" w:rsidR="006B6FFC" w:rsidRPr="00990165" w:rsidRDefault="006B6FFC" w:rsidP="006B6FFC">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865F1B5" w14:textId="77777777" w:rsidR="006B6FFC" w:rsidRPr="00990165" w:rsidRDefault="006B6FFC" w:rsidP="006B6FFC">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9F6A011" w14:textId="77777777" w:rsidR="006B6FFC" w:rsidRPr="00990165" w:rsidRDefault="006B6FFC" w:rsidP="006B6FFC">
      <w:pPr>
        <w:pStyle w:val="B1"/>
      </w:pPr>
      <w:r w:rsidRPr="00990165">
        <w:lastRenderedPageBreak/>
        <w:tab/>
        <w:t>The UE sets the voice domain preference and UE's usage setting according to its configuration, as described in clause 4.3.5.9.</w:t>
      </w:r>
    </w:p>
    <w:p w14:paraId="65679AEB" w14:textId="77777777" w:rsidR="006B6FFC" w:rsidRPr="00990165" w:rsidRDefault="006B6FFC" w:rsidP="006B6FFC">
      <w:pPr>
        <w:pStyle w:val="B1"/>
      </w:pPr>
      <w:r w:rsidRPr="00990165">
        <w:tab/>
        <w:t>The UE includes extended idle mode DRX parameters information element if it needs to enable extended idle mode DRX, even if extended idle mode DRX parameters were already negotiated before.</w:t>
      </w:r>
    </w:p>
    <w:p w14:paraId="52AF150B" w14:textId="77777777" w:rsidR="006B6FFC" w:rsidRPr="00990165" w:rsidRDefault="006B6FFC" w:rsidP="006B6FFC">
      <w:pPr>
        <w:pStyle w:val="B1"/>
      </w:pPr>
      <w:r w:rsidRPr="00990165">
        <w:tab/>
        <w:t>If a UE includes a Preferred Network Behaviour, this defines the Network Behaviour the UE is expecting to be available in the network as defined in clause 4.3.5.10.</w:t>
      </w:r>
    </w:p>
    <w:p w14:paraId="21C72183" w14:textId="77777777" w:rsidR="006B6FFC" w:rsidRDefault="006B6FFC" w:rsidP="006B6FFC">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F5D623F" w14:textId="77777777" w:rsidR="006B6FFC" w:rsidRDefault="006B6FFC" w:rsidP="006B6FFC">
      <w:pPr>
        <w:pStyle w:val="B1"/>
      </w:pPr>
      <w:r>
        <w:tab/>
        <w:t>If a Multi-USIM UE wants to enter ECM-IDLE state it includes the Release Request indication and optionally provides Paging Restriction Information.</w:t>
      </w:r>
    </w:p>
    <w:p w14:paraId="6C8F0BE9" w14:textId="77777777" w:rsidR="006B6FFC" w:rsidRDefault="006B6FFC" w:rsidP="006B6FFC">
      <w:pPr>
        <w:pStyle w:val="B1"/>
      </w:pPr>
      <w:r>
        <w:tab/>
        <w:t>If a Multi-USIM UE needs to modify the Paging Occasions in order to avoid paging collisions, it sends a Requested IMSI Offset to the MME, in order to signal an alternative IMSI as described in clause 4.3.33.</w:t>
      </w:r>
    </w:p>
    <w:p w14:paraId="46C8E1C1" w14:textId="77777777" w:rsidR="006B6FFC" w:rsidRPr="00990165" w:rsidRDefault="006B6FFC" w:rsidP="006B6FFC">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389898C" w14:textId="77777777" w:rsidR="006B6FFC" w:rsidRPr="00990165" w:rsidRDefault="006B6FFC" w:rsidP="006B6FFC">
      <w:pPr>
        <w:pStyle w:val="B1"/>
      </w:pPr>
      <w:r w:rsidRPr="00990165">
        <w:tab/>
        <w:t xml:space="preserve">To assist Location Services, the </w:t>
      </w:r>
      <w:r w:rsidRPr="00AD079E">
        <w:rPr>
          <w:noProof/>
        </w:rPr>
        <w:t>eNodeB</w:t>
      </w:r>
      <w:r w:rsidRPr="00990165">
        <w:t xml:space="preserve"> indicates the UE's Coverage Level to the MME.</w:t>
      </w:r>
    </w:p>
    <w:p w14:paraId="6E6E90EE" w14:textId="77777777" w:rsidR="006B6FFC" w:rsidRDefault="006B6FFC" w:rsidP="006B6FFC">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2BAE8D5" w14:textId="77777777" w:rsidR="006B6FFC" w:rsidRDefault="006B6FFC" w:rsidP="006B6FFC">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782FC48" w14:textId="77777777" w:rsidR="006B6FFC" w:rsidRPr="00990165" w:rsidRDefault="006B6FFC" w:rsidP="006B6FFC">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7154C3D" w14:textId="77777777" w:rsidR="006B6FFC" w:rsidRPr="00990165" w:rsidRDefault="006B6FFC" w:rsidP="006B6FFC">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71ACA8E" w14:textId="77777777" w:rsidR="006B6FFC" w:rsidRDefault="006B6FFC" w:rsidP="006B6FFC">
      <w:pPr>
        <w:pStyle w:val="B1"/>
      </w:pPr>
      <w:r>
        <w:tab/>
        <w:t>If a RLOS attached UE is not successfully authenticated in the old MME and/or the Context Request cannot be validated, the old MME continues the procedure with sending a Context Response and starting the existing timer.</w:t>
      </w:r>
    </w:p>
    <w:p w14:paraId="29D96FF2" w14:textId="77777777" w:rsidR="006B6FFC" w:rsidRPr="00990165" w:rsidRDefault="006B6FFC" w:rsidP="006B6FFC">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5A85FE6" w14:textId="77777777" w:rsidR="006B6FFC" w:rsidRPr="00990165" w:rsidRDefault="006B6FFC" w:rsidP="006B6FFC">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7773AAE1" w14:textId="77777777" w:rsidR="006B6FFC" w:rsidRPr="00990165" w:rsidRDefault="006B6FFC" w:rsidP="006B6FFC">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2B6F8003" w14:textId="77777777" w:rsidR="006B6FFC" w:rsidRPr="00990165" w:rsidRDefault="006B6FFC" w:rsidP="006B6FFC">
      <w:pPr>
        <w:pStyle w:val="B1"/>
      </w:pPr>
      <w:r w:rsidRPr="00990165">
        <w:tab/>
        <w:t>Change to Report flag is included by the old MME or the old S4 SGSN if reporting of change of UE Time Zone, or Serving Network, or both towards Serving GW / PDN GW was deferred by the old MME or old S4 SGSN.</w:t>
      </w:r>
    </w:p>
    <w:p w14:paraId="6F8EB9BF" w14:textId="77777777" w:rsidR="006B6FFC" w:rsidRPr="00990165" w:rsidRDefault="006B6FFC" w:rsidP="006B6FFC">
      <w:pPr>
        <w:pStyle w:val="B1"/>
      </w:pPr>
      <w:r w:rsidRPr="00990165">
        <w:tab/>
        <w:t>If the Context Response message did not include IMEISV and the MME does not already store the IMEISV of the UE, the MME shall retrieve the ME Identity (IMEISV) from the UE.</w:t>
      </w:r>
    </w:p>
    <w:p w14:paraId="5178B93D" w14:textId="77777777" w:rsidR="006B6FFC" w:rsidRPr="00990165" w:rsidRDefault="006B6FFC" w:rsidP="006B6FFC">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F6745E2" w14:textId="77777777" w:rsidR="006B6FFC" w:rsidRPr="00990165" w:rsidRDefault="006B6FFC" w:rsidP="006B6FFC">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7F0B815" w14:textId="77777777" w:rsidR="006B6FFC" w:rsidRPr="00990165" w:rsidRDefault="006B6FFC" w:rsidP="006B6FFC">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is indicated, the new MME shall setup the user plane in conjunction to the TAU procedure for delivery of the buffered DL data.</w:t>
      </w:r>
    </w:p>
    <w:p w14:paraId="48D2D452" w14:textId="77777777" w:rsidR="006B6FFC" w:rsidRPr="00990165" w:rsidRDefault="006B6FFC" w:rsidP="006B6FFC">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B282DB2" w14:textId="77777777" w:rsidR="006B6FFC" w:rsidRDefault="006B6FFC" w:rsidP="006B6FFC">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F6DF2B0" w14:textId="77777777" w:rsidR="006B6FFC" w:rsidRPr="00990165" w:rsidRDefault="006B6FFC" w:rsidP="006B6FFC">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804086E" w14:textId="77777777" w:rsidR="006B6FFC" w:rsidRPr="00990165" w:rsidRDefault="006B6FFC" w:rsidP="006B6FFC">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DC42A2B" w14:textId="77777777" w:rsidR="006B6FFC" w:rsidRPr="00990165" w:rsidRDefault="006B6FFC" w:rsidP="006B6FFC">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29929508" w14:textId="77777777" w:rsidR="006B6FFC" w:rsidRDefault="006B6FFC" w:rsidP="006B6FFC">
      <w:pPr>
        <w:pStyle w:val="B1"/>
      </w:pPr>
      <w:r>
        <w:tab/>
        <w:t>If the EPS Bearer Context(s) are to be transferred to the new MME, the old MME also includes the Serving GW IP address and TEID for both S1-U and S11-U, if available.</w:t>
      </w:r>
    </w:p>
    <w:p w14:paraId="776C0C79" w14:textId="77777777" w:rsidR="006B6FFC" w:rsidRDefault="006B6FFC" w:rsidP="006B6FFC">
      <w:pPr>
        <w:pStyle w:val="B1"/>
      </w:pPr>
      <w:r>
        <w:tab/>
        <w:t>If the Old MME is aware the UE is a LTE-M UE, it provides the LTE-M UE Indication to the new MME.</w:t>
      </w:r>
    </w:p>
    <w:p w14:paraId="0727837C" w14:textId="77777777" w:rsidR="006B6FFC" w:rsidRPr="00990165" w:rsidRDefault="006B6FFC" w:rsidP="006B6FFC">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1EBD38A" w14:textId="77777777" w:rsidR="006B6FFC" w:rsidRPr="00990165" w:rsidRDefault="006B6FFC" w:rsidP="006B6FFC">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F1EFE0C" w14:textId="77777777" w:rsidR="006B6FFC" w:rsidRPr="00990165" w:rsidRDefault="006B6FFC" w:rsidP="006B6FFC">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0304CC95" w14:textId="77777777" w:rsidR="006B6FFC" w:rsidRPr="00990165" w:rsidRDefault="006B6FFC" w:rsidP="006B6FFC">
      <w:pPr>
        <w:pStyle w:val="B1"/>
      </w:pPr>
      <w:r w:rsidRPr="00990165">
        <w:tab/>
        <w:t>If the new MME is configured to allow emergency bearer services for unauthenticated UE the new MME behave as follows:</w:t>
      </w:r>
    </w:p>
    <w:p w14:paraId="6A2928C6" w14:textId="77777777" w:rsidR="006B6FFC" w:rsidRPr="00990165" w:rsidRDefault="006B6FFC" w:rsidP="006B6FFC">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80E1A0F" w14:textId="77777777" w:rsidR="006B6FFC" w:rsidRPr="00990165" w:rsidRDefault="006B6FFC" w:rsidP="006B6FFC">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600A9208" w14:textId="77777777" w:rsidR="006B6FFC" w:rsidRDefault="006B6FFC" w:rsidP="006B6FFC">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0911BEB" w14:textId="77777777" w:rsidR="006B6FFC" w:rsidRDefault="006B6FFC" w:rsidP="006B6FFC">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9E8C623" w14:textId="77777777" w:rsidR="006B6FFC" w:rsidRPr="00990165" w:rsidRDefault="006B6FFC" w:rsidP="006B6FFC">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205F64B" w14:textId="77777777" w:rsidR="006B6FFC" w:rsidRPr="00990165" w:rsidRDefault="006B6FFC" w:rsidP="006B6FFC">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19C68353" w14:textId="77777777" w:rsidR="006B6FFC" w:rsidRPr="00990165" w:rsidRDefault="006B6FFC" w:rsidP="006B6FFC">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6FA8C617" w14:textId="77777777" w:rsidR="006B6FFC" w:rsidRPr="00990165" w:rsidRDefault="006B6FFC" w:rsidP="006B6FFC">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8C45060" w14:textId="77777777" w:rsidR="006B6FFC" w:rsidRPr="00990165" w:rsidRDefault="006B6FFC" w:rsidP="006B6FFC">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5E4C3BA1" w14:textId="77777777" w:rsidR="006B6FFC" w:rsidRPr="00990165" w:rsidRDefault="006B6FFC" w:rsidP="006B6FFC">
      <w:pPr>
        <w:pStyle w:val="B1"/>
      </w:pPr>
      <w:r w:rsidRPr="00990165">
        <w:t>8.</w:t>
      </w:r>
      <w:r w:rsidRPr="00990165">
        <w:tab/>
        <w:t>Void.</w:t>
      </w:r>
    </w:p>
    <w:p w14:paraId="2D9877A4" w14:textId="77777777" w:rsidR="006B6FFC" w:rsidRPr="00990165" w:rsidRDefault="006B6FFC" w:rsidP="006B6FFC">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D32947C" w14:textId="77777777" w:rsidR="006B6FFC" w:rsidRPr="00990165" w:rsidRDefault="006B6FFC" w:rsidP="006B6FFC">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87744F2" w14:textId="77777777" w:rsidR="006B6FFC" w:rsidRPr="00990165" w:rsidRDefault="006B6FFC" w:rsidP="006B6FFC">
      <w:pPr>
        <w:pStyle w:val="NO"/>
      </w:pPr>
      <w:r w:rsidRPr="00990165">
        <w:t>NOTE 6:</w:t>
      </w:r>
      <w:r w:rsidRPr="00990165">
        <w:tab/>
        <w:t>The User CSG Information IE is only sent in step 9 if the "Active flag" is set in the TAU Request message.</w:t>
      </w:r>
    </w:p>
    <w:p w14:paraId="029CC0F9" w14:textId="77777777" w:rsidR="006B6FFC" w:rsidRPr="00990165" w:rsidRDefault="006B6FFC" w:rsidP="006B6FFC">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52A3C7C1" w14:textId="77777777" w:rsidR="006B6FFC" w:rsidRPr="00990165" w:rsidRDefault="006B6FFC" w:rsidP="006B6FFC">
      <w:pPr>
        <w:pStyle w:val="B1"/>
      </w:pPr>
      <w:r w:rsidRPr="00990165">
        <w:tab/>
        <w:t>If the new MME receives the EPS bearer context with SCEF, then the new MME updates the SCEF as defined in TS</w:t>
      </w:r>
      <w:r>
        <w:t> </w:t>
      </w:r>
      <w:r w:rsidRPr="00990165">
        <w:t>23.682</w:t>
      </w:r>
      <w:r>
        <w:t> </w:t>
      </w:r>
      <w:r w:rsidRPr="00990165">
        <w:t>[74].</w:t>
      </w:r>
    </w:p>
    <w:p w14:paraId="703312E6" w14:textId="77777777" w:rsidR="006B6FFC" w:rsidRPr="00990165" w:rsidRDefault="006B6FFC" w:rsidP="006B6FFC">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26905F3" w14:textId="77777777" w:rsidR="006B6FFC" w:rsidRDefault="006B6FFC" w:rsidP="006B6FFC">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21639FB" w14:textId="77777777" w:rsidR="006B6FFC" w:rsidRPr="00990165" w:rsidRDefault="006B6FFC" w:rsidP="006B6FFC">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69BB3204" w14:textId="77777777" w:rsidR="006B6FFC" w:rsidRPr="00990165" w:rsidRDefault="006B6FFC" w:rsidP="006B6FFC">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D7AA981" w14:textId="77777777" w:rsidR="006B6FFC" w:rsidRDefault="006B6FFC" w:rsidP="006B6FFC">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75C5A2D6" w14:textId="77777777" w:rsidR="006B6FFC" w:rsidRPr="00990165" w:rsidRDefault="006B6FFC" w:rsidP="006B6FFC">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3A04D7F0" w14:textId="77777777" w:rsidR="006B6FFC" w:rsidRPr="00990165" w:rsidRDefault="006B6FFC" w:rsidP="006B6FFC">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66DCF71D" w14:textId="77777777" w:rsidR="006B6FFC" w:rsidRPr="00990165" w:rsidRDefault="006B6FFC" w:rsidP="006B6FFC">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6010713" w14:textId="77777777" w:rsidR="006B6FFC" w:rsidRPr="00990165" w:rsidRDefault="006B6FFC" w:rsidP="006B6FFC">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0794130" w14:textId="77777777" w:rsidR="006B6FFC" w:rsidRPr="00990165" w:rsidRDefault="006B6FFC" w:rsidP="006B6FFC">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6C6ADBF" w14:textId="77777777" w:rsidR="006B6FFC" w:rsidRPr="00990165" w:rsidRDefault="006B6FFC" w:rsidP="006B6FFC">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7F045405" w14:textId="77777777" w:rsidR="006B6FFC" w:rsidRPr="00990165" w:rsidRDefault="006B6FFC" w:rsidP="006B6FFC">
      <w:pPr>
        <w:pStyle w:val="B1"/>
      </w:pPr>
      <w:r w:rsidRPr="00990165">
        <w:tab/>
        <w:t>The buffered DL data is sent to the UE as described in steps 12-14 of clause 5.3.4B.3.</w:t>
      </w:r>
    </w:p>
    <w:p w14:paraId="641849A3" w14:textId="77777777" w:rsidR="006B6FFC" w:rsidRPr="00990165" w:rsidRDefault="006B6FFC" w:rsidP="006B6FFC">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2CDDBF1" w14:textId="77777777" w:rsidR="006B6FFC" w:rsidRPr="00990165" w:rsidRDefault="006B6FFC" w:rsidP="006B6FFC">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E7B6B56" w14:textId="77777777" w:rsidR="006B6FFC" w:rsidRPr="00990165" w:rsidRDefault="006B6FFC" w:rsidP="006B6FFC">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FD1CAAF" w14:textId="77777777" w:rsidR="006B6FFC" w:rsidRPr="00990165" w:rsidRDefault="006B6FFC" w:rsidP="006B6FFC">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E5992F0" w14:textId="77777777" w:rsidR="006B6FFC" w:rsidRPr="00990165" w:rsidRDefault="006B6FFC" w:rsidP="006B6FFC">
      <w:pPr>
        <w:pStyle w:val="B1"/>
      </w:pPr>
      <w:r w:rsidRPr="00990165">
        <w:tab/>
        <w:t>If the MME determines that only the UE SRVCC capability has changed, the MME sends a Notify Request to the HSS to inform about the changed UE SRVCC capability.</w:t>
      </w:r>
    </w:p>
    <w:p w14:paraId="1D66C23A" w14:textId="77777777" w:rsidR="006B6FFC" w:rsidRPr="00990165" w:rsidRDefault="006B6FFC" w:rsidP="006B6FFC">
      <w:pPr>
        <w:pStyle w:val="B1"/>
      </w:pPr>
      <w:r w:rsidRPr="00990165">
        <w:tab/>
        <w:t>If all the EPS bearers of the UE have emergency ARP value, the new MME may skip the update location procedure or proceed even if the update location fails.</w:t>
      </w:r>
    </w:p>
    <w:p w14:paraId="0A35F806" w14:textId="77777777" w:rsidR="006B6FFC" w:rsidRDefault="006B6FFC" w:rsidP="006B6FFC">
      <w:pPr>
        <w:pStyle w:val="B1"/>
      </w:pPr>
      <w:r>
        <w:tab/>
        <w:t>If the UE is RLOS attached, the new MME skips the update location procedure and the TAU procedure proceeds.</w:t>
      </w:r>
    </w:p>
    <w:p w14:paraId="5378C68F" w14:textId="77777777" w:rsidR="006B6FFC" w:rsidRPr="00990165" w:rsidRDefault="006B6FFC" w:rsidP="006B6FFC">
      <w:pPr>
        <w:pStyle w:val="B1"/>
      </w:pPr>
      <w:r w:rsidRPr="00990165">
        <w:t>15.</w:t>
      </w:r>
      <w:r w:rsidRPr="00990165">
        <w:tab/>
        <w:t>The HSS sends a Cancel Location (IMSI, Cancellation type) message to the old MME with a Cancellation Type set to Update Procedure.</w:t>
      </w:r>
    </w:p>
    <w:p w14:paraId="5B66479F" w14:textId="77777777" w:rsidR="006B6FFC" w:rsidRPr="00990165" w:rsidRDefault="006B6FFC" w:rsidP="006B6FFC">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7DD67946" w14:textId="77777777" w:rsidR="006B6FFC" w:rsidRPr="00990165" w:rsidRDefault="006B6FFC" w:rsidP="006B6FFC">
      <w:pPr>
        <w:pStyle w:val="NO"/>
      </w:pPr>
      <w:r w:rsidRPr="00990165">
        <w:t>NOTE 9:</w:t>
      </w:r>
      <w:r w:rsidRPr="00990165">
        <w:tab/>
        <w:t>ISR Activated is never indicated from new to old MME.</w:t>
      </w:r>
    </w:p>
    <w:p w14:paraId="27F75C74" w14:textId="77777777" w:rsidR="006B6FFC" w:rsidRPr="00990165" w:rsidRDefault="006B6FFC" w:rsidP="006B6FFC">
      <w:pPr>
        <w:pStyle w:val="B1"/>
      </w:pPr>
      <w:r w:rsidRPr="00990165">
        <w:tab/>
        <w:t>So an old MME deletes all the bearer resources of the UE in any case when the timer started in step 4 expires, which is independent on receiving a Cancel Location message.</w:t>
      </w:r>
    </w:p>
    <w:p w14:paraId="57A2A8E1" w14:textId="77777777" w:rsidR="006B6FFC" w:rsidRPr="00990165" w:rsidRDefault="006B6FFC" w:rsidP="006B6FFC">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1635984E" w14:textId="77777777" w:rsidR="006B6FFC" w:rsidRPr="00990165" w:rsidRDefault="006B6FFC" w:rsidP="006B6FFC">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2120B6A3" w14:textId="77777777" w:rsidR="006B6FFC" w:rsidRPr="00990165" w:rsidRDefault="006B6FFC" w:rsidP="006B6FFC">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F0B5DEF" w14:textId="77777777" w:rsidR="006B6FFC" w:rsidRPr="00990165" w:rsidRDefault="006B6FFC" w:rsidP="006B6FFC">
      <w:pPr>
        <w:pStyle w:val="B1"/>
      </w:pPr>
      <w:r w:rsidRPr="00990165">
        <w:tab/>
        <w:t>The subscription data may contain Enhanced Coverage Restricted parameter. If received from the HSS, MME stores this Enhanced Coverage Restricted parameter in the MME MM context.</w:t>
      </w:r>
    </w:p>
    <w:p w14:paraId="721F880A" w14:textId="77777777" w:rsidR="006B6FFC" w:rsidRDefault="006B6FFC" w:rsidP="006B6FFC">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EB2EF54" w14:textId="77777777" w:rsidR="006B6FFC" w:rsidRDefault="006B6FFC" w:rsidP="006B6FFC">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14:paraId="7194418E" w14:textId="77777777" w:rsidR="006B6FFC" w:rsidRPr="00990165" w:rsidRDefault="006B6FFC" w:rsidP="006B6FFC">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5FA3CED5" w14:textId="77777777" w:rsidR="006B6FFC" w:rsidRPr="00990165" w:rsidRDefault="006B6FFC" w:rsidP="006B6FFC">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2A42B119" w14:textId="77777777" w:rsidR="006B6FFC" w:rsidRPr="00990165" w:rsidRDefault="006B6FFC" w:rsidP="006B6FFC">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B90DF40" w14:textId="77777777" w:rsidR="006B6FFC" w:rsidRPr="00990165" w:rsidRDefault="006B6FFC" w:rsidP="006B6FFC">
      <w:pPr>
        <w:pStyle w:val="B2"/>
      </w:pPr>
      <w:r w:rsidRPr="00990165">
        <w:lastRenderedPageBreak/>
        <w:t>-</w:t>
      </w:r>
      <w:r w:rsidRPr="00990165">
        <w:tab/>
        <w:t>The MME rejects the Tracking Area Update Request with an appropriate cause to the UE.</w:t>
      </w:r>
    </w:p>
    <w:p w14:paraId="5FD18BEA" w14:textId="77777777" w:rsidR="006B6FFC" w:rsidRPr="00990165" w:rsidRDefault="006B6FFC" w:rsidP="006B6FFC">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4F17EE8" w14:textId="77777777" w:rsidR="006B6FFC" w:rsidRDefault="006B6FFC" w:rsidP="006B6FFC">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F9E372A" w14:textId="77777777" w:rsidR="006B6FFC" w:rsidRDefault="006B6FFC" w:rsidP="006B6FFC">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3B71888" w14:textId="20BD532C" w:rsidR="006B6FFC" w:rsidRPr="00990165" w:rsidRDefault="006B6FFC" w:rsidP="006B6FFC">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91" w:author="Lalith Kumar/System &amp; Security Standards /SRI-Bangalore/Staff Engineer/Samsung Electronics" w:date="2023-04-07T23:23:00Z">
        <w:r w:rsidR="00256A52">
          <w:t>,</w:t>
        </w:r>
        <w:r w:rsidR="00256A52" w:rsidRPr="007F3EC7">
          <w:t xml:space="preserve"> </w:t>
        </w:r>
        <w:r w:rsidR="00C544BB">
          <w:t>m</w:t>
        </w:r>
        <w:r w:rsidR="00256A52">
          <w:t xml:space="preserve">aximum </w:t>
        </w:r>
        <w:r w:rsidR="00165F81">
          <w:t>w</w:t>
        </w:r>
        <w:r w:rsidR="00256A52">
          <w:t>aiting Time</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234DDD2" w14:textId="77777777" w:rsidR="006B6FFC" w:rsidRPr="00990165" w:rsidRDefault="006B6FFC" w:rsidP="006B6FFC">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12E6E8D" w14:textId="77777777" w:rsidR="006B6FFC" w:rsidRPr="00990165" w:rsidRDefault="006B6FFC" w:rsidP="006B6FFC">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D53BF9C" w14:textId="77777777" w:rsidR="006B6FFC" w:rsidRDefault="006B6FFC" w:rsidP="006B6FFC">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0EA99D7" w14:textId="77777777" w:rsidR="006B6FFC" w:rsidRDefault="006B6FFC" w:rsidP="006B6FFC">
      <w:pPr>
        <w:pStyle w:val="B1"/>
      </w:pPr>
      <w:r>
        <w:tab/>
        <w:t xml:space="preserve">The MME shall include the Service Gap Time in the TAU Accept message if the UE has indicated Service Gap Control capability and either if Service Gap Time was received in step 19 from HSS in the subscription </w:t>
      </w:r>
      <w:r>
        <w:lastRenderedPageBreak/>
        <w:t>information or if the Service Gap Time in the subscription information has been updated by HSS User Profile management (i.e. the Insert Subscriber Data procedure in clause 5.3.9.2).</w:t>
      </w:r>
    </w:p>
    <w:p w14:paraId="531CA299" w14:textId="77777777" w:rsidR="006B6FFC" w:rsidRPr="00990165" w:rsidRDefault="006B6FFC" w:rsidP="006B6FF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C96AB17" w14:textId="77777777" w:rsidR="006B6FFC" w:rsidRPr="00990165" w:rsidRDefault="006B6FFC" w:rsidP="006B6FFC">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B2E4D3A" w14:textId="77777777" w:rsidR="006B6FFC" w:rsidRPr="00990165" w:rsidRDefault="006B6FFC" w:rsidP="006B6FFC">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A556292" w14:textId="77777777" w:rsidR="006B6FFC" w:rsidRPr="00990165" w:rsidRDefault="006B6FFC" w:rsidP="006B6FF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8B32CDF" w14:textId="77777777" w:rsidR="006B6FFC" w:rsidRPr="00990165" w:rsidRDefault="006B6FFC" w:rsidP="006B6FFC">
      <w:pPr>
        <w:pStyle w:val="B2"/>
      </w:pPr>
      <w:r w:rsidRPr="00990165">
        <w:t>-</w:t>
      </w:r>
      <w:r w:rsidRPr="00990165">
        <w:tab/>
        <w:t>If the MME has evaluated the support of IMS Voice over PS Sessions, see clause 4.3.5.8, and</w:t>
      </w:r>
    </w:p>
    <w:p w14:paraId="5CCD1278" w14:textId="77777777" w:rsidR="006B6FFC" w:rsidRPr="00990165" w:rsidRDefault="006B6FFC" w:rsidP="006B6FFC">
      <w:pPr>
        <w:pStyle w:val="B2"/>
      </w:pPr>
      <w:r w:rsidRPr="00990165">
        <w:t>-</w:t>
      </w:r>
      <w:r w:rsidRPr="00990165">
        <w:tab/>
        <w:t>If the MME determines that it needs to update the Homogeneous Support of IMS Voice over PS Sessions, see clause 4.3.5.8A.</w:t>
      </w:r>
    </w:p>
    <w:p w14:paraId="424A6CEC" w14:textId="77777777" w:rsidR="006B6FFC" w:rsidRPr="00990165" w:rsidRDefault="006B6FFC" w:rsidP="006B6FF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C415FB8" w14:textId="77777777" w:rsidR="006B6FFC" w:rsidRPr="00990165" w:rsidRDefault="006B6FFC" w:rsidP="006B6FFC">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301E259" w14:textId="77777777" w:rsidR="006B6FFC" w:rsidRPr="00990165" w:rsidRDefault="006B6FFC" w:rsidP="006B6FFC">
      <w:pPr>
        <w:pStyle w:val="B1"/>
      </w:pPr>
      <w:r w:rsidRPr="00990165">
        <w:tab/>
        <w:t>For an MME change ISR is not activated by the new MME to avoid context transfer procedures with two old CN nodes.</w:t>
      </w:r>
    </w:p>
    <w:p w14:paraId="6A553544" w14:textId="77777777" w:rsidR="006B6FFC" w:rsidRPr="00990165" w:rsidRDefault="006B6FFC" w:rsidP="006B6FFC">
      <w:pPr>
        <w:pStyle w:val="B1"/>
      </w:pPr>
      <w:r w:rsidRPr="00990165">
        <w:tab/>
        <w:t>For an emergency attached UE, emergency ISR is not activated.</w:t>
      </w:r>
    </w:p>
    <w:p w14:paraId="61E94FBD" w14:textId="77777777" w:rsidR="006B6FFC" w:rsidRPr="00990165" w:rsidRDefault="006B6FFC" w:rsidP="006B6FFC">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EA4DDED" w14:textId="77777777" w:rsidR="006B6FFC" w:rsidRPr="00990165" w:rsidRDefault="006B6FFC" w:rsidP="006B6FFC">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25E2A5E4" w14:textId="77777777" w:rsidR="006B6FFC" w:rsidRPr="00990165" w:rsidRDefault="006B6FFC" w:rsidP="006B6FF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302D8AD" w14:textId="77777777" w:rsidR="006B6FFC" w:rsidRPr="00990165" w:rsidRDefault="006B6FFC" w:rsidP="006B6FFC">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F3F04D8" w14:textId="77777777" w:rsidR="006B6FFC" w:rsidRDefault="006B6FFC" w:rsidP="006B6FFC">
      <w:pPr>
        <w:pStyle w:val="B1"/>
      </w:pPr>
      <w:r>
        <w:lastRenderedPageBreak/>
        <w:tab/>
        <w:t>If the UE receives a Service Gap Time in the TAU Accept message, the UE shall store this parameter and apply Service Gap Control (see clause 4.3.17.9).</w:t>
      </w:r>
    </w:p>
    <w:p w14:paraId="4FA99B73" w14:textId="77777777" w:rsidR="006B6FFC" w:rsidRPr="00EC67E9" w:rsidRDefault="006B6FFC" w:rsidP="006B6FFC">
      <w:pPr>
        <w:pStyle w:val="B1"/>
      </w:pPr>
      <w:r>
        <w:tab/>
      </w:r>
      <w:r w:rsidRPr="00EC67E9">
        <w:t>If the UE has indicated support for dual connectivity with NR in the TAU Request and the UE is not allowed to use NR as Secondary RAT, the MME indicates that to the UE in the TAU Accept message.</w:t>
      </w:r>
    </w:p>
    <w:p w14:paraId="38BD7879" w14:textId="77777777" w:rsidR="006B6FFC" w:rsidRDefault="006B6FFC" w:rsidP="006B6FF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7C390CC" w14:textId="77777777" w:rsidR="006B6FFC" w:rsidRDefault="006B6FFC" w:rsidP="006B6FF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496CFF5" w14:textId="77777777" w:rsidR="006B6FFC" w:rsidRDefault="006B6FFC" w:rsidP="006B6FFC">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28B4A86C" w14:textId="77777777" w:rsidR="006B6FFC" w:rsidRDefault="006B6FFC" w:rsidP="006B6FFC">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5ADF67A" w14:textId="77777777" w:rsidR="006B6FFC" w:rsidRDefault="006B6FFC" w:rsidP="006B6FFC">
      <w:pPr>
        <w:pStyle w:val="B1"/>
      </w:pPr>
      <w:r>
        <w:tab/>
        <w:t>If a Multi-USIM UE does not provide a Requested IMSI Offset in step 1, the MME erases any alternative IMSI value in the UE context.</w:t>
      </w:r>
    </w:p>
    <w:p w14:paraId="6DD5657B" w14:textId="77777777" w:rsidR="006B6FFC" w:rsidRDefault="006B6FFC" w:rsidP="006B6FFC">
      <w:pPr>
        <w:pStyle w:val="NO"/>
      </w:pPr>
      <w:r>
        <w:t>NOTE 11:</w:t>
      </w:r>
      <w:r>
        <w:tab/>
        <w:t>The MME does not remove IMSI Offset value if the Tracking Area Update Request is for periodic Tracking Area Update.</w:t>
      </w:r>
    </w:p>
    <w:p w14:paraId="2EA3249C" w14:textId="6990CB8D" w:rsidR="006B6FFC" w:rsidRDefault="006B6FFC" w:rsidP="006B6FFC">
      <w:pPr>
        <w:pStyle w:val="B1"/>
        <w:rPr>
          <w:ins w:id="92" w:author="Lalith Kumar/System &amp; Security Standards /SRI-Bangalore/Staff Engineer/Samsung Electronics" w:date="2023-04-07T23:25:00Z"/>
        </w:rPr>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72DDCB5E" w14:textId="5D7644A3" w:rsidR="00235C49" w:rsidRDefault="00235C49" w:rsidP="00043A05">
      <w:pPr>
        <w:ind w:left="568" w:hanging="284"/>
      </w:pPr>
      <w:ins w:id="93" w:author="Lalith Kumar/System &amp; Security Standards /SRI-Bangalore/Staff Engineer/Samsung Electronics" w:date="2023-04-07T23:25:00Z">
        <w:r>
          <w:rPr>
            <w:lang w:eastAsia="zh-CN"/>
          </w:rPr>
          <w:tab/>
        </w:r>
        <w:r w:rsidRPr="009C4837">
          <w:t xml:space="preserve">If the UE and </w:t>
        </w:r>
        <w:r>
          <w:t>MME</w:t>
        </w:r>
        <w:r w:rsidRPr="009C4837">
          <w:t xml:space="preserve"> </w:t>
        </w:r>
        <w:r w:rsidRPr="0086072E">
          <w:t xml:space="preserve">indicates "Discontinuous Coverage Supported" </w:t>
        </w:r>
        <w:r>
          <w:t>(see clause</w:t>
        </w:r>
        <w:r>
          <w:rPr>
            <w:lang w:eastAsia="zh-CN"/>
          </w:rPr>
          <w:t> </w:t>
        </w:r>
      </w:ins>
      <w:ins w:id="94" w:author="Lalith Kumar/System &amp; Security Standards /SRI-Bangalore/Staff Engineer/Samsung Electronics" w:date="2023-04-07T23:32:00Z">
        <w:r w:rsidR="00A478E7">
          <w:t>4.13.x.y</w:t>
        </w:r>
      </w:ins>
      <w:ins w:id="95" w:author="Lalith Kumar/System &amp; Security Standards /SRI-Bangalore/Staff Engineer/Samsung Electronics" w:date="2023-04-07T23:25:00Z">
        <w:r>
          <w:t>)</w:t>
        </w:r>
        <w:r w:rsidRPr="00E62037">
          <w:t xml:space="preserve">, the </w:t>
        </w:r>
      </w:ins>
      <w:ins w:id="96" w:author="Lalith Kumar/System &amp; Security Standards /SRI-Bangalore/Staff Engineer/Samsung Electronics" w:date="2023-04-07T23:26:00Z">
        <w:r w:rsidR="00A33D53">
          <w:t xml:space="preserve">MME </w:t>
        </w:r>
      </w:ins>
      <w:ins w:id="97" w:author="Lalith Kumar/System &amp; Security Standards /SRI-Bangalore/Staff Engineer/Samsung Electronics" w:date="2023-04-07T23:25:00Z">
        <w:r w:rsidRPr="00E62037">
          <w:t xml:space="preserve">may indicate </w:t>
        </w:r>
      </w:ins>
      <w:ins w:id="98" w:author="Lalith Kumar/System &amp; Security Standards /SRI-Bangalore/Staff Engineer/Samsung Electronics" w:date="2023-04-07T23:34:00Z">
        <w:r w:rsidR="00E00539">
          <w:t>m</w:t>
        </w:r>
      </w:ins>
      <w:ins w:id="99" w:author="Lalith Kumar/System &amp; Security Standards /SRI-Bangalore/Staff Engineer/Samsung Electronics" w:date="2023-04-07T23:25:00Z">
        <w:r>
          <w:t>aximum waiting time</w:t>
        </w:r>
        <w:r w:rsidRPr="00E62037">
          <w:t xml:space="preserve"> </w:t>
        </w:r>
        <w:r>
          <w:t>to the UE</w:t>
        </w:r>
        <w:r w:rsidRPr="00E62037">
          <w:t>.</w:t>
        </w:r>
        <w:r>
          <w:t xml:space="preserve"> The UE starts discontinuous coverage wait timer based on the maximum waiting time</w:t>
        </w:r>
        <w:r w:rsidRPr="00276980" w:rsidDel="00276980">
          <w:t xml:space="preserve"> </w:t>
        </w:r>
        <w:r>
          <w:t xml:space="preserve">as specified in </w:t>
        </w:r>
      </w:ins>
      <w:ins w:id="100" w:author="Lalith Kumar/System &amp; Security Standards /SRI-Bangalore/Staff Engineer/Samsung Electronics" w:date="2023-04-07T23:26:00Z">
        <w:r w:rsidR="00A33D53">
          <w:t>clause</w:t>
        </w:r>
        <w:r w:rsidR="00A33D53">
          <w:rPr>
            <w:lang w:eastAsia="zh-CN"/>
          </w:rPr>
          <w:t> </w:t>
        </w:r>
      </w:ins>
      <w:ins w:id="101" w:author="Lalith Kumar/System &amp; Security Standards /SRI-Bangalore/Staff Engineer/Samsung Electronics" w:date="2023-04-07T23:32:00Z">
        <w:r w:rsidR="00A478E7">
          <w:t>4.13.x.y</w:t>
        </w:r>
      </w:ins>
      <w:ins w:id="102" w:author="Lalith Kumar/System &amp; Security Standards /SRI-Bangalore/Staff Engineer/Samsung Electronics" w:date="2023-04-07T23:25:00Z">
        <w:r>
          <w:t>.</w:t>
        </w:r>
      </w:ins>
    </w:p>
    <w:p w14:paraId="43C03124" w14:textId="77777777" w:rsidR="006B6FFC" w:rsidRPr="00990165" w:rsidRDefault="006B6FFC" w:rsidP="006B6FFC">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3F29FBF5" w14:textId="77777777" w:rsidR="006B6FFC" w:rsidRPr="00990165" w:rsidRDefault="006B6FFC" w:rsidP="006B6FFC">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8B3C397" w14:textId="77777777" w:rsidR="006B6FFC" w:rsidRPr="00990165" w:rsidRDefault="006B6FFC" w:rsidP="006B6FFC">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3634CAD" w14:textId="77777777" w:rsidR="006B6FFC" w:rsidRPr="00990165" w:rsidRDefault="006B6FFC" w:rsidP="006B6FF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3815401" w14:textId="77777777" w:rsidR="006B6FFC" w:rsidRPr="00990165" w:rsidRDefault="006B6FFC" w:rsidP="006B6FFC">
      <w:r w:rsidRPr="00990165">
        <w:lastRenderedPageBreak/>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138064F6" w14:textId="77777777" w:rsidR="006B6FFC" w:rsidRPr="00990165" w:rsidRDefault="006B6FFC" w:rsidP="006B6FFC">
      <w:r w:rsidRPr="00990165">
        <w:t>The new MME shall determine the Maximum APN restriction based on the received APN Restriction of each bearer context in the Context Response message and then store the new Maximum APN restriction value.</w:t>
      </w:r>
    </w:p>
    <w:p w14:paraId="3FADE67E" w14:textId="77777777" w:rsidR="006B6FFC" w:rsidRPr="00990165" w:rsidRDefault="006B6FFC" w:rsidP="006B6FF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D70414D" w14:textId="77777777" w:rsidR="006B6FFC" w:rsidRPr="00990165" w:rsidRDefault="006B6FFC" w:rsidP="006B6FFC">
      <w:r w:rsidRPr="00990165">
        <w:t>The new MME shall not deactivate emergency service related EPS bearers, i.e. EPS bearers with ARP value reserved for emergency services.</w:t>
      </w:r>
    </w:p>
    <w:p w14:paraId="2685CC10" w14:textId="77777777" w:rsidR="006B6FFC" w:rsidRPr="00990165" w:rsidRDefault="006B6FFC" w:rsidP="006B6FFC">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5F25847" w14:textId="77777777" w:rsidR="006B6FFC" w:rsidRPr="00990165" w:rsidRDefault="006B6FFC" w:rsidP="006B6FFC">
      <w:r w:rsidRPr="00990165">
        <w:t>If the tracking area update procedure fails a maximum allowable number of times, or if the MME returns a Tracking Area Update Reject (Cause) message, the UE shall enter EMM DEREGISTERED state.</w:t>
      </w:r>
    </w:p>
    <w:p w14:paraId="6D318D28" w14:textId="77777777" w:rsidR="006B6FFC" w:rsidRPr="00990165" w:rsidRDefault="006B6FFC" w:rsidP="006B6FF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4CC168D8" w14:textId="2E1D54B6" w:rsidR="00F8755E" w:rsidRPr="00F8755E" w:rsidRDefault="00F8755E" w:rsidP="00F8755E"/>
    <w:sectPr w:rsidR="00F8755E" w:rsidRPr="00F8755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FEAD4" w14:textId="77777777" w:rsidR="005B5C55" w:rsidRDefault="005B5C55">
      <w:r>
        <w:separator/>
      </w:r>
    </w:p>
  </w:endnote>
  <w:endnote w:type="continuationSeparator" w:id="0">
    <w:p w14:paraId="37F1D3BA" w14:textId="77777777" w:rsidR="005B5C55" w:rsidRDefault="005B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82740" w14:textId="77777777" w:rsidR="005B5C55" w:rsidRDefault="005B5C55">
      <w:r>
        <w:separator/>
      </w:r>
    </w:p>
  </w:footnote>
  <w:footnote w:type="continuationSeparator" w:id="0">
    <w:p w14:paraId="44F6C6B8" w14:textId="77777777" w:rsidR="005B5C55" w:rsidRDefault="005B5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05"/>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5F81"/>
    <w:rsid w:val="0016713C"/>
    <w:rsid w:val="00167C95"/>
    <w:rsid w:val="00180D6B"/>
    <w:rsid w:val="00192C46"/>
    <w:rsid w:val="001969F0"/>
    <w:rsid w:val="001A08B3"/>
    <w:rsid w:val="001A7B60"/>
    <w:rsid w:val="001B52F0"/>
    <w:rsid w:val="001B7A65"/>
    <w:rsid w:val="001D5EC7"/>
    <w:rsid w:val="001E41F3"/>
    <w:rsid w:val="001F2C2E"/>
    <w:rsid w:val="00204870"/>
    <w:rsid w:val="00221B5E"/>
    <w:rsid w:val="00230F63"/>
    <w:rsid w:val="00231419"/>
    <w:rsid w:val="0023352C"/>
    <w:rsid w:val="00235C49"/>
    <w:rsid w:val="0024437A"/>
    <w:rsid w:val="002500C1"/>
    <w:rsid w:val="0025606D"/>
    <w:rsid w:val="00256A52"/>
    <w:rsid w:val="0026004D"/>
    <w:rsid w:val="002640DD"/>
    <w:rsid w:val="0026750A"/>
    <w:rsid w:val="00275D12"/>
    <w:rsid w:val="00284FEB"/>
    <w:rsid w:val="002860C4"/>
    <w:rsid w:val="00286A7D"/>
    <w:rsid w:val="002B37F9"/>
    <w:rsid w:val="002B5741"/>
    <w:rsid w:val="002D4866"/>
    <w:rsid w:val="002E2BFB"/>
    <w:rsid w:val="002E472E"/>
    <w:rsid w:val="002F3F40"/>
    <w:rsid w:val="002F4F20"/>
    <w:rsid w:val="002F6C06"/>
    <w:rsid w:val="00305150"/>
    <w:rsid w:val="00305409"/>
    <w:rsid w:val="00311022"/>
    <w:rsid w:val="0033373D"/>
    <w:rsid w:val="00345471"/>
    <w:rsid w:val="00346410"/>
    <w:rsid w:val="003517CC"/>
    <w:rsid w:val="0035639E"/>
    <w:rsid w:val="003609EF"/>
    <w:rsid w:val="0036231A"/>
    <w:rsid w:val="00374DD4"/>
    <w:rsid w:val="003801E9"/>
    <w:rsid w:val="00382EB3"/>
    <w:rsid w:val="0039701E"/>
    <w:rsid w:val="003B34DB"/>
    <w:rsid w:val="003B760E"/>
    <w:rsid w:val="003D1426"/>
    <w:rsid w:val="003D3CF7"/>
    <w:rsid w:val="003D4118"/>
    <w:rsid w:val="003D6846"/>
    <w:rsid w:val="003E1A36"/>
    <w:rsid w:val="003E6B2A"/>
    <w:rsid w:val="00405A38"/>
    <w:rsid w:val="00410371"/>
    <w:rsid w:val="00413F3A"/>
    <w:rsid w:val="004226D5"/>
    <w:rsid w:val="004242F1"/>
    <w:rsid w:val="00441442"/>
    <w:rsid w:val="00457603"/>
    <w:rsid w:val="004720F0"/>
    <w:rsid w:val="00493730"/>
    <w:rsid w:val="004A7646"/>
    <w:rsid w:val="004B672F"/>
    <w:rsid w:val="004B6D75"/>
    <w:rsid w:val="004B75B7"/>
    <w:rsid w:val="004D408E"/>
    <w:rsid w:val="004F08D0"/>
    <w:rsid w:val="004F502C"/>
    <w:rsid w:val="00504118"/>
    <w:rsid w:val="005104B0"/>
    <w:rsid w:val="005141D9"/>
    <w:rsid w:val="0051580D"/>
    <w:rsid w:val="00530B1B"/>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C55"/>
    <w:rsid w:val="005B5DAE"/>
    <w:rsid w:val="005B6FF5"/>
    <w:rsid w:val="005D1D82"/>
    <w:rsid w:val="005E2C44"/>
    <w:rsid w:val="005E3568"/>
    <w:rsid w:val="00603AB4"/>
    <w:rsid w:val="0061324A"/>
    <w:rsid w:val="0061632E"/>
    <w:rsid w:val="006169EC"/>
    <w:rsid w:val="00621188"/>
    <w:rsid w:val="006244B3"/>
    <w:rsid w:val="00625274"/>
    <w:rsid w:val="006257ED"/>
    <w:rsid w:val="0064379B"/>
    <w:rsid w:val="006440D1"/>
    <w:rsid w:val="00653DE4"/>
    <w:rsid w:val="00656D17"/>
    <w:rsid w:val="00665C47"/>
    <w:rsid w:val="00683C79"/>
    <w:rsid w:val="006842B8"/>
    <w:rsid w:val="00686F7F"/>
    <w:rsid w:val="00695808"/>
    <w:rsid w:val="006A189F"/>
    <w:rsid w:val="006A4B3E"/>
    <w:rsid w:val="006A5A91"/>
    <w:rsid w:val="006A689A"/>
    <w:rsid w:val="006B46FB"/>
    <w:rsid w:val="006B6FFC"/>
    <w:rsid w:val="006D7851"/>
    <w:rsid w:val="006E21FB"/>
    <w:rsid w:val="006E2E1A"/>
    <w:rsid w:val="006E3A54"/>
    <w:rsid w:val="0070156E"/>
    <w:rsid w:val="0071590B"/>
    <w:rsid w:val="00721A35"/>
    <w:rsid w:val="0073712E"/>
    <w:rsid w:val="0073730A"/>
    <w:rsid w:val="00741688"/>
    <w:rsid w:val="00754DB6"/>
    <w:rsid w:val="00755D8C"/>
    <w:rsid w:val="00757AEE"/>
    <w:rsid w:val="0077022A"/>
    <w:rsid w:val="007741D8"/>
    <w:rsid w:val="00791D1B"/>
    <w:rsid w:val="00792342"/>
    <w:rsid w:val="0079404D"/>
    <w:rsid w:val="007977A8"/>
    <w:rsid w:val="007A489B"/>
    <w:rsid w:val="007A493B"/>
    <w:rsid w:val="007A60C5"/>
    <w:rsid w:val="007B02AD"/>
    <w:rsid w:val="007B512A"/>
    <w:rsid w:val="007B6280"/>
    <w:rsid w:val="007B65F0"/>
    <w:rsid w:val="007C2097"/>
    <w:rsid w:val="007C5303"/>
    <w:rsid w:val="007C59DD"/>
    <w:rsid w:val="007D2988"/>
    <w:rsid w:val="007D4580"/>
    <w:rsid w:val="007D6A07"/>
    <w:rsid w:val="007E3EE5"/>
    <w:rsid w:val="007F2B86"/>
    <w:rsid w:val="007F3EC7"/>
    <w:rsid w:val="007F7259"/>
    <w:rsid w:val="008040A8"/>
    <w:rsid w:val="00806B4B"/>
    <w:rsid w:val="0081140A"/>
    <w:rsid w:val="00814883"/>
    <w:rsid w:val="00825614"/>
    <w:rsid w:val="0082610E"/>
    <w:rsid w:val="008279FA"/>
    <w:rsid w:val="00847E8E"/>
    <w:rsid w:val="00854B52"/>
    <w:rsid w:val="008626E7"/>
    <w:rsid w:val="00862F13"/>
    <w:rsid w:val="00870EE7"/>
    <w:rsid w:val="00884E23"/>
    <w:rsid w:val="008863B9"/>
    <w:rsid w:val="008A18FE"/>
    <w:rsid w:val="008A45A6"/>
    <w:rsid w:val="008B0E38"/>
    <w:rsid w:val="008B234F"/>
    <w:rsid w:val="008C1682"/>
    <w:rsid w:val="008C3873"/>
    <w:rsid w:val="008D3CCC"/>
    <w:rsid w:val="008D6E62"/>
    <w:rsid w:val="008F3789"/>
    <w:rsid w:val="008F686C"/>
    <w:rsid w:val="00911DC3"/>
    <w:rsid w:val="009148DE"/>
    <w:rsid w:val="009318D6"/>
    <w:rsid w:val="00934599"/>
    <w:rsid w:val="00935FC8"/>
    <w:rsid w:val="00940945"/>
    <w:rsid w:val="00941E30"/>
    <w:rsid w:val="009619CD"/>
    <w:rsid w:val="00962B70"/>
    <w:rsid w:val="00966D99"/>
    <w:rsid w:val="00971F91"/>
    <w:rsid w:val="00973EF3"/>
    <w:rsid w:val="009777D9"/>
    <w:rsid w:val="00991B88"/>
    <w:rsid w:val="009A3E4F"/>
    <w:rsid w:val="009A5753"/>
    <w:rsid w:val="009A579D"/>
    <w:rsid w:val="009B2B30"/>
    <w:rsid w:val="009C646A"/>
    <w:rsid w:val="009D06D4"/>
    <w:rsid w:val="009D23E2"/>
    <w:rsid w:val="009E3297"/>
    <w:rsid w:val="009F52E1"/>
    <w:rsid w:val="009F734F"/>
    <w:rsid w:val="009F74B7"/>
    <w:rsid w:val="00A03219"/>
    <w:rsid w:val="00A246B6"/>
    <w:rsid w:val="00A33D53"/>
    <w:rsid w:val="00A478E7"/>
    <w:rsid w:val="00A47E70"/>
    <w:rsid w:val="00A50CF0"/>
    <w:rsid w:val="00A7671C"/>
    <w:rsid w:val="00A82BFF"/>
    <w:rsid w:val="00A873FC"/>
    <w:rsid w:val="00AA2CBC"/>
    <w:rsid w:val="00AB24B4"/>
    <w:rsid w:val="00AC219D"/>
    <w:rsid w:val="00AC5820"/>
    <w:rsid w:val="00AD1CD8"/>
    <w:rsid w:val="00AE0175"/>
    <w:rsid w:val="00AE7E78"/>
    <w:rsid w:val="00AF7410"/>
    <w:rsid w:val="00B20A53"/>
    <w:rsid w:val="00B258BB"/>
    <w:rsid w:val="00B67B97"/>
    <w:rsid w:val="00B70544"/>
    <w:rsid w:val="00B70D53"/>
    <w:rsid w:val="00B7493D"/>
    <w:rsid w:val="00B84FB1"/>
    <w:rsid w:val="00B968C8"/>
    <w:rsid w:val="00BA134A"/>
    <w:rsid w:val="00BA3EC5"/>
    <w:rsid w:val="00BA51D9"/>
    <w:rsid w:val="00BB2CEE"/>
    <w:rsid w:val="00BB5435"/>
    <w:rsid w:val="00BB5DFC"/>
    <w:rsid w:val="00BD279D"/>
    <w:rsid w:val="00BD6BB8"/>
    <w:rsid w:val="00BE4231"/>
    <w:rsid w:val="00BF0C1E"/>
    <w:rsid w:val="00BF5434"/>
    <w:rsid w:val="00C00510"/>
    <w:rsid w:val="00C00C37"/>
    <w:rsid w:val="00C02BE3"/>
    <w:rsid w:val="00C17169"/>
    <w:rsid w:val="00C3195A"/>
    <w:rsid w:val="00C4092F"/>
    <w:rsid w:val="00C42764"/>
    <w:rsid w:val="00C544BB"/>
    <w:rsid w:val="00C55263"/>
    <w:rsid w:val="00C66BA2"/>
    <w:rsid w:val="00C737FA"/>
    <w:rsid w:val="00C7794D"/>
    <w:rsid w:val="00C83528"/>
    <w:rsid w:val="00C849E1"/>
    <w:rsid w:val="00C870F6"/>
    <w:rsid w:val="00C95985"/>
    <w:rsid w:val="00CA0003"/>
    <w:rsid w:val="00CB057D"/>
    <w:rsid w:val="00CC3565"/>
    <w:rsid w:val="00CC5026"/>
    <w:rsid w:val="00CC68D0"/>
    <w:rsid w:val="00CD61B0"/>
    <w:rsid w:val="00CE6C76"/>
    <w:rsid w:val="00CE782A"/>
    <w:rsid w:val="00CF27F4"/>
    <w:rsid w:val="00D03F9A"/>
    <w:rsid w:val="00D0461A"/>
    <w:rsid w:val="00D049B8"/>
    <w:rsid w:val="00D06D51"/>
    <w:rsid w:val="00D24991"/>
    <w:rsid w:val="00D50255"/>
    <w:rsid w:val="00D66520"/>
    <w:rsid w:val="00D67E29"/>
    <w:rsid w:val="00D73AF9"/>
    <w:rsid w:val="00D84AE9"/>
    <w:rsid w:val="00D85920"/>
    <w:rsid w:val="00D979CC"/>
    <w:rsid w:val="00DA01A5"/>
    <w:rsid w:val="00DA19C8"/>
    <w:rsid w:val="00DC01D8"/>
    <w:rsid w:val="00DC5576"/>
    <w:rsid w:val="00DD0942"/>
    <w:rsid w:val="00DE22C2"/>
    <w:rsid w:val="00DE34CF"/>
    <w:rsid w:val="00DE5282"/>
    <w:rsid w:val="00DE6E8C"/>
    <w:rsid w:val="00E00539"/>
    <w:rsid w:val="00E13F3D"/>
    <w:rsid w:val="00E23EDD"/>
    <w:rsid w:val="00E3294E"/>
    <w:rsid w:val="00E34898"/>
    <w:rsid w:val="00E62FEE"/>
    <w:rsid w:val="00E70212"/>
    <w:rsid w:val="00E72841"/>
    <w:rsid w:val="00E84030"/>
    <w:rsid w:val="00E8716B"/>
    <w:rsid w:val="00E871FD"/>
    <w:rsid w:val="00EA3BF6"/>
    <w:rsid w:val="00EB05AF"/>
    <w:rsid w:val="00EB09B7"/>
    <w:rsid w:val="00EB5A23"/>
    <w:rsid w:val="00EC7413"/>
    <w:rsid w:val="00ED24DA"/>
    <w:rsid w:val="00EE7D7C"/>
    <w:rsid w:val="00EF64D2"/>
    <w:rsid w:val="00EF6A2F"/>
    <w:rsid w:val="00F248A2"/>
    <w:rsid w:val="00F25D98"/>
    <w:rsid w:val="00F300FB"/>
    <w:rsid w:val="00F30885"/>
    <w:rsid w:val="00F3668D"/>
    <w:rsid w:val="00F515FF"/>
    <w:rsid w:val="00F57955"/>
    <w:rsid w:val="00F6393B"/>
    <w:rsid w:val="00F65C7A"/>
    <w:rsid w:val="00F82784"/>
    <w:rsid w:val="00F82EFC"/>
    <w:rsid w:val="00F8311F"/>
    <w:rsid w:val="00F8641E"/>
    <w:rsid w:val="00F8755E"/>
    <w:rsid w:val="00F876C4"/>
    <w:rsid w:val="00FB6386"/>
    <w:rsid w:val="00FE06CB"/>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 w:type="character" w:customStyle="1" w:styleId="NOZchn">
    <w:name w:val="NO Zchn"/>
    <w:link w:val="NO"/>
    <w:rsid w:val="00EB5A23"/>
    <w:rPr>
      <w:rFonts w:ascii="Times New Roman" w:hAnsi="Times New Roman"/>
      <w:lang w:val="en-GB" w:eastAsia="en-US"/>
    </w:rPr>
  </w:style>
  <w:style w:type="character" w:customStyle="1" w:styleId="B2Char">
    <w:name w:val="B2 Char"/>
    <w:link w:val="B2"/>
    <w:rsid w:val="00EB5A23"/>
    <w:rPr>
      <w:rFonts w:ascii="Times New Roman" w:hAnsi="Times New Roman"/>
      <w:lang w:val="en-GB" w:eastAsia="en-US"/>
    </w:rPr>
  </w:style>
  <w:style w:type="character" w:customStyle="1" w:styleId="NOChar">
    <w:name w:val="NO Char"/>
    <w:rsid w:val="00441442"/>
  </w:style>
  <w:style w:type="character" w:customStyle="1" w:styleId="THChar">
    <w:name w:val="TH Char"/>
    <w:link w:val="TH"/>
    <w:rsid w:val="00441442"/>
    <w:rPr>
      <w:rFonts w:ascii="Arial" w:hAnsi="Arial"/>
      <w:b/>
      <w:lang w:val="en-GB" w:eastAsia="en-US"/>
    </w:rPr>
  </w:style>
  <w:style w:type="character" w:customStyle="1" w:styleId="TFChar">
    <w:name w:val="TF Char"/>
    <w:link w:val="TF"/>
    <w:rsid w:val="004414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1A75D-6360-4AEC-BF07-234EDE61E26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272</TotalTime>
  <Pages>43</Pages>
  <Words>26516</Words>
  <Characters>151147</Characters>
  <Application>Microsoft Office Word</Application>
  <DocSecurity>0</DocSecurity>
  <Lines>1259</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121</cp:revision>
  <cp:lastPrinted>1900-01-01T08:00:00Z</cp:lastPrinted>
  <dcterms:created xsi:type="dcterms:W3CDTF">2023-01-05T12:57:00Z</dcterms:created>
  <dcterms:modified xsi:type="dcterms:W3CDTF">2023-04-07T19:33:00Z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